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B1D12" w14:textId="77777777" w:rsidR="00BE5927" w:rsidRPr="00A2674A" w:rsidRDefault="00BE5927" w:rsidP="00660FAE">
      <w:pPr>
        <w:tabs>
          <w:tab w:val="left" w:pos="6379"/>
        </w:tabs>
        <w:spacing w:after="0"/>
        <w:ind w:left="6379" w:hanging="142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color w:val="000000" w:themeColor="text1"/>
          <w:sz w:val="24"/>
          <w:szCs w:val="24"/>
        </w:rPr>
        <w:t>«Утверждаю»</w:t>
      </w:r>
    </w:p>
    <w:p w14:paraId="7A30DC31" w14:textId="77777777" w:rsidR="00650A3D" w:rsidRPr="00A2674A" w:rsidRDefault="00BE5927" w:rsidP="00660FAE">
      <w:pPr>
        <w:spacing w:after="0"/>
        <w:ind w:left="5664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color w:val="000000" w:themeColor="text1"/>
          <w:sz w:val="24"/>
          <w:szCs w:val="24"/>
        </w:rPr>
        <w:t>Заместитель Генерального</w:t>
      </w:r>
    </w:p>
    <w:p w14:paraId="19D740C4" w14:textId="1B422DFC" w:rsidR="00BE5927" w:rsidRPr="00A2674A" w:rsidRDefault="00650A3D" w:rsidP="00660FAE">
      <w:pPr>
        <w:spacing w:after="0"/>
        <w:ind w:left="5664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color w:val="000000" w:themeColor="text1"/>
          <w:sz w:val="24"/>
          <w:szCs w:val="24"/>
        </w:rPr>
        <w:t>д</w:t>
      </w:r>
      <w:r w:rsidR="00BE5927" w:rsidRPr="00A2674A">
        <w:rPr>
          <w:rFonts w:ascii="Liberation Serif" w:hAnsi="Liberation Serif"/>
          <w:color w:val="000000" w:themeColor="text1"/>
          <w:sz w:val="24"/>
          <w:szCs w:val="24"/>
        </w:rPr>
        <w:t>иректора</w:t>
      </w:r>
      <w:r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– г</w:t>
      </w:r>
      <w:r w:rsidR="00BE5927" w:rsidRPr="00A2674A">
        <w:rPr>
          <w:rFonts w:ascii="Liberation Serif" w:hAnsi="Liberation Serif"/>
          <w:color w:val="000000" w:themeColor="text1"/>
          <w:sz w:val="24"/>
          <w:szCs w:val="24"/>
        </w:rPr>
        <w:t>лавный инженер</w:t>
      </w:r>
    </w:p>
    <w:p w14:paraId="71DC512D" w14:textId="77777777" w:rsidR="00BE5927" w:rsidRPr="00A2674A" w:rsidRDefault="00BE5927" w:rsidP="00BF7D9D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color w:val="000000" w:themeColor="text1"/>
          <w:sz w:val="24"/>
          <w:szCs w:val="24"/>
        </w:rPr>
        <w:t>ОАО «</w:t>
      </w:r>
      <w:proofErr w:type="spellStart"/>
      <w:r w:rsidRPr="00A2674A">
        <w:rPr>
          <w:rFonts w:ascii="Liberation Serif" w:hAnsi="Liberation Serif"/>
          <w:color w:val="000000" w:themeColor="text1"/>
          <w:sz w:val="24"/>
          <w:szCs w:val="24"/>
        </w:rPr>
        <w:t>Сангтудинская</w:t>
      </w:r>
      <w:proofErr w:type="spellEnd"/>
      <w:r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ГЭС-1»</w:t>
      </w:r>
    </w:p>
    <w:p w14:paraId="2C233179" w14:textId="58618037" w:rsidR="00BE5927" w:rsidRPr="00A2674A" w:rsidRDefault="00BE5927" w:rsidP="00CA45CC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color w:val="000000" w:themeColor="text1"/>
          <w:sz w:val="24"/>
          <w:szCs w:val="24"/>
        </w:rPr>
        <w:t>______________ В.</w:t>
      </w:r>
      <w:r w:rsidR="00C16F53" w:rsidRPr="00A2674A">
        <w:rPr>
          <w:rFonts w:ascii="Liberation Serif" w:hAnsi="Liberation Serif"/>
          <w:color w:val="000000" w:themeColor="text1"/>
          <w:sz w:val="24"/>
          <w:szCs w:val="24"/>
        </w:rPr>
        <w:t>В</w:t>
      </w:r>
      <w:r w:rsidRPr="00A2674A">
        <w:rPr>
          <w:rFonts w:ascii="Liberation Serif" w:hAnsi="Liberation Serif"/>
          <w:color w:val="000000" w:themeColor="text1"/>
          <w:sz w:val="24"/>
          <w:szCs w:val="24"/>
        </w:rPr>
        <w:t>. Ко</w:t>
      </w:r>
      <w:r w:rsidR="00C16F53" w:rsidRPr="00A2674A">
        <w:rPr>
          <w:rFonts w:ascii="Liberation Serif" w:hAnsi="Liberation Serif"/>
          <w:color w:val="000000" w:themeColor="text1"/>
          <w:sz w:val="24"/>
          <w:szCs w:val="24"/>
        </w:rPr>
        <w:t>зло</w:t>
      </w:r>
      <w:r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в </w:t>
      </w:r>
    </w:p>
    <w:p w14:paraId="5D2DA7D3" w14:textId="5642C414" w:rsidR="00BE5927" w:rsidRPr="00A2674A" w:rsidRDefault="004D738D" w:rsidP="00CA45CC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proofErr w:type="gramStart"/>
      <w:r w:rsidRPr="00A2674A">
        <w:rPr>
          <w:rFonts w:ascii="Liberation Serif" w:hAnsi="Liberation Serif"/>
          <w:color w:val="000000" w:themeColor="text1"/>
          <w:sz w:val="24"/>
          <w:szCs w:val="24"/>
        </w:rPr>
        <w:t>«</w:t>
      </w:r>
      <w:r w:rsidR="005665D3" w:rsidRPr="00A2674A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="0076645D">
        <w:rPr>
          <w:rFonts w:ascii="Liberation Serif" w:hAnsi="Liberation Serif"/>
          <w:color w:val="000000" w:themeColor="text1"/>
          <w:sz w:val="24"/>
          <w:szCs w:val="24"/>
          <w:u w:val="single"/>
        </w:rPr>
        <w:t>1</w:t>
      </w:r>
      <w:r w:rsidR="0058579D">
        <w:rPr>
          <w:rFonts w:ascii="Liberation Serif" w:hAnsi="Liberation Serif"/>
          <w:color w:val="000000" w:themeColor="text1"/>
          <w:sz w:val="24"/>
          <w:szCs w:val="24"/>
          <w:u w:val="single"/>
        </w:rPr>
        <w:t>5</w:t>
      </w:r>
      <w:proofErr w:type="gramEnd"/>
      <w:r w:rsidR="005665D3" w:rsidRPr="00A2674A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="00BE5927" w:rsidRPr="00A2674A">
        <w:rPr>
          <w:rFonts w:ascii="Liberation Serif" w:hAnsi="Liberation Serif"/>
          <w:color w:val="000000" w:themeColor="text1"/>
          <w:sz w:val="24"/>
          <w:szCs w:val="24"/>
        </w:rPr>
        <w:t>»</w:t>
      </w:r>
      <w:r w:rsidR="00E3096F" w:rsidRPr="00A2674A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="002A080E">
        <w:rPr>
          <w:rFonts w:ascii="Liberation Serif" w:hAnsi="Liberation Serif"/>
          <w:color w:val="000000" w:themeColor="text1"/>
          <w:sz w:val="24"/>
          <w:szCs w:val="24"/>
          <w:u w:val="single"/>
        </w:rPr>
        <w:t>декабря</w:t>
      </w:r>
      <w:r w:rsidR="00E3096F" w:rsidRPr="00A2674A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="00BE5927" w:rsidRPr="00A2674A">
        <w:rPr>
          <w:rFonts w:ascii="Liberation Serif" w:hAnsi="Liberation Serif"/>
          <w:color w:val="000000" w:themeColor="text1"/>
          <w:sz w:val="24"/>
          <w:szCs w:val="24"/>
        </w:rPr>
        <w:t>202</w:t>
      </w:r>
      <w:r w:rsidR="00950588" w:rsidRPr="00A2674A">
        <w:rPr>
          <w:rFonts w:ascii="Liberation Serif" w:hAnsi="Liberation Serif"/>
          <w:color w:val="000000" w:themeColor="text1"/>
          <w:sz w:val="24"/>
          <w:szCs w:val="24"/>
        </w:rPr>
        <w:t>5</w:t>
      </w:r>
      <w:r w:rsidR="00B06052" w:rsidRPr="00A2674A">
        <w:rPr>
          <w:rFonts w:ascii="Liberation Serif" w:hAnsi="Liberation Serif"/>
          <w:color w:val="000000" w:themeColor="text1"/>
          <w:sz w:val="24"/>
          <w:szCs w:val="24"/>
        </w:rPr>
        <w:t> </w:t>
      </w:r>
      <w:r w:rsidR="00BE5927" w:rsidRPr="00A2674A">
        <w:rPr>
          <w:rFonts w:ascii="Liberation Serif" w:hAnsi="Liberation Serif"/>
          <w:color w:val="000000" w:themeColor="text1"/>
          <w:sz w:val="24"/>
          <w:szCs w:val="24"/>
        </w:rPr>
        <w:t>г.</w:t>
      </w:r>
    </w:p>
    <w:p w14:paraId="09A24137" w14:textId="76DF3CBF" w:rsidR="00AA6A53" w:rsidRPr="00A2674A" w:rsidRDefault="00A1113F" w:rsidP="003740EB">
      <w:pPr>
        <w:spacing w:before="360" w:after="360"/>
        <w:jc w:val="center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A2674A">
        <w:rPr>
          <w:rFonts w:ascii="Liberation Serif" w:hAnsi="Liberation Serif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6DF20194" w14:textId="1138F547" w:rsidR="002A080E" w:rsidRPr="00316448" w:rsidRDefault="002A080E" w:rsidP="002A080E">
      <w:pPr>
        <w:spacing w:after="0"/>
        <w:jc w:val="both"/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</w:pP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ГКПЗ 2026 года, Лот № 26.000002 «Приобретение бытовой техники» (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, код проекта 55.01.0265)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51EBAE5E" w14:textId="08F4F59B" w:rsidR="00BE5927" w:rsidRPr="00660FAE" w:rsidRDefault="00A1113F" w:rsidP="000D0811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rFonts w:ascii="Liberation Serif" w:hAnsi="Liberation Serif" w:cs="Arial"/>
          <w:b w:val="0"/>
          <w:bCs w:val="0"/>
          <w:sz w:val="24"/>
        </w:rPr>
      </w:pPr>
      <w:r w:rsidRPr="00A2674A">
        <w:rPr>
          <w:rFonts w:ascii="Liberation Serif" w:hAnsi="Liberation Serif"/>
          <w:b w:val="0"/>
          <w:sz w:val="24"/>
          <w:szCs w:val="24"/>
        </w:rPr>
        <w:t xml:space="preserve">Наименование закупки: </w:t>
      </w:r>
      <w:r w:rsidR="00001987" w:rsidRPr="00A2674A">
        <w:rPr>
          <w:rFonts w:ascii="Liberation Serif" w:hAnsi="Liberation Serif"/>
          <w:b w:val="0"/>
          <w:sz w:val="24"/>
          <w:szCs w:val="24"/>
        </w:rPr>
        <w:t>К</w:t>
      </w:r>
      <w:r w:rsidR="00FE7DF5" w:rsidRPr="00A2674A">
        <w:rPr>
          <w:rFonts w:ascii="Liberation Serif" w:hAnsi="Liberation Serif"/>
          <w:b w:val="0"/>
          <w:sz w:val="24"/>
          <w:szCs w:val="24"/>
        </w:rPr>
        <w:t xml:space="preserve">ондиционер </w:t>
      </w:r>
      <w:proofErr w:type="spellStart"/>
      <w:r w:rsidR="00E437AD" w:rsidRPr="007B6D81">
        <w:rPr>
          <w:rFonts w:ascii="Liberation Serif" w:hAnsi="Liberation Serif"/>
          <w:b w:val="0"/>
          <w:sz w:val="24"/>
          <w:szCs w:val="24"/>
        </w:rPr>
        <w:t>Gree</w:t>
      </w:r>
      <w:proofErr w:type="spellEnd"/>
      <w:r w:rsidR="00E437AD" w:rsidRPr="007B6D81">
        <w:rPr>
          <w:rFonts w:ascii="Liberation Serif" w:hAnsi="Liberation Serif"/>
          <w:b w:val="0"/>
          <w:sz w:val="24"/>
          <w:szCs w:val="24"/>
        </w:rPr>
        <w:t xml:space="preserve"> </w:t>
      </w:r>
      <w:r w:rsidR="007B6D81" w:rsidRPr="007B6D81">
        <w:rPr>
          <w:rFonts w:ascii="Liberation Serif" w:hAnsi="Liberation Serif" w:cs="Arial"/>
          <w:b w:val="0"/>
          <w:sz w:val="24"/>
          <w:szCs w:val="24"/>
          <w:shd w:val="clear" w:color="auto" w:fill="FFFFFF"/>
        </w:rPr>
        <w:t>GVA24AMXF-K6NNC7A/I+GVA24AMXF-K6NNC7A/O</w:t>
      </w:r>
      <w:r w:rsidR="00803C63" w:rsidRPr="00803C63">
        <w:rPr>
          <w:rFonts w:ascii="Liberation Serif" w:hAnsi="Liberation Serif" w:cs="Arial"/>
          <w:b w:val="0"/>
          <w:bCs w:val="0"/>
          <w:sz w:val="32"/>
        </w:rPr>
        <w:t xml:space="preserve"> </w:t>
      </w:r>
      <w:r w:rsidR="00BE5927" w:rsidRPr="00A2674A">
        <w:rPr>
          <w:rFonts w:ascii="Liberation Serif" w:hAnsi="Liberation Serif"/>
          <w:b w:val="0"/>
          <w:bCs w:val="0"/>
          <w:sz w:val="24"/>
          <w:szCs w:val="24"/>
        </w:rPr>
        <w:t xml:space="preserve">(далее – </w:t>
      </w:r>
      <w:r w:rsidR="00301492" w:rsidRPr="00A2674A">
        <w:rPr>
          <w:rFonts w:ascii="Liberation Serif" w:hAnsi="Liberation Serif"/>
          <w:b w:val="0"/>
          <w:bCs w:val="0"/>
          <w:sz w:val="24"/>
          <w:szCs w:val="24"/>
        </w:rPr>
        <w:t>Климатическая т</w:t>
      </w:r>
      <w:r w:rsidR="00BE5927" w:rsidRPr="00A2674A">
        <w:rPr>
          <w:rFonts w:ascii="Liberation Serif" w:hAnsi="Liberation Serif"/>
          <w:b w:val="0"/>
          <w:bCs w:val="0"/>
          <w:sz w:val="24"/>
          <w:szCs w:val="24"/>
        </w:rPr>
        <w:t>ехника).</w:t>
      </w:r>
    </w:p>
    <w:p w14:paraId="51241AE0" w14:textId="24C779F0" w:rsidR="004E529C" w:rsidRPr="00A2674A" w:rsidRDefault="004E529C" w:rsidP="000D0811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rFonts w:ascii="Liberation Serif" w:hAnsi="Liberation Serif"/>
          <w:b w:val="0"/>
          <w:bCs w:val="0"/>
          <w:sz w:val="24"/>
          <w:szCs w:val="24"/>
        </w:rPr>
      </w:pPr>
      <w:r w:rsidRPr="00A2674A">
        <w:rPr>
          <w:rFonts w:ascii="Liberation Serif" w:hAnsi="Liberation Serif"/>
          <w:b w:val="0"/>
          <w:bCs w:val="0"/>
          <w:sz w:val="24"/>
          <w:szCs w:val="24"/>
        </w:rPr>
        <w:t>Начальная (предельная) стоимость поставки –</w:t>
      </w:r>
      <w:r w:rsidR="0076645D">
        <w:rPr>
          <w:rFonts w:ascii="Liberation Serif" w:hAnsi="Liberation Serif"/>
          <w:b w:val="0"/>
          <w:bCs w:val="0"/>
          <w:sz w:val="24"/>
          <w:szCs w:val="24"/>
        </w:rPr>
        <w:t xml:space="preserve"> </w:t>
      </w:r>
      <w:ins w:id="0" w:author="Фарух Каримов" w:date="2025-12-16T11:41:00Z">
        <w:r w:rsidR="00FA48E2">
          <w:rPr>
            <w:rFonts w:ascii="Liberation Serif" w:hAnsi="Liberation Serif"/>
            <w:b w:val="0"/>
            <w:bCs w:val="0"/>
            <w:sz w:val="24"/>
            <w:szCs w:val="24"/>
          </w:rPr>
          <w:t>127 338,23</w:t>
        </w:r>
        <w:r w:rsidR="00FA48E2">
          <w:rPr>
            <w:rFonts w:ascii="Liberation Serif" w:hAnsi="Liberation Serif"/>
            <w:b w:val="0"/>
            <w:bCs w:val="0"/>
            <w:sz w:val="24"/>
            <w:szCs w:val="24"/>
          </w:rPr>
          <w:t>и сомони (</w:t>
        </w:r>
      </w:ins>
      <w:r w:rsidR="0076645D">
        <w:rPr>
          <w:rFonts w:ascii="Liberation Serif" w:hAnsi="Liberation Serif"/>
          <w:b w:val="0"/>
          <w:bCs w:val="0"/>
          <w:sz w:val="24"/>
          <w:szCs w:val="24"/>
        </w:rPr>
        <w:t>сто двадцать семь тысяч триста тридцать восемь сомони</w:t>
      </w:r>
      <w:ins w:id="1" w:author="Фарух Каримов" w:date="2025-12-16T11:41:00Z">
        <w:r w:rsidR="00FA48E2">
          <w:rPr>
            <w:rFonts w:ascii="Liberation Serif" w:hAnsi="Liberation Serif"/>
            <w:b w:val="0"/>
            <w:bCs w:val="0"/>
            <w:sz w:val="24"/>
            <w:szCs w:val="24"/>
          </w:rPr>
          <w:t>,</w:t>
        </w:r>
      </w:ins>
      <w:r w:rsidR="0076645D">
        <w:rPr>
          <w:rFonts w:ascii="Liberation Serif" w:hAnsi="Liberation Serif"/>
          <w:b w:val="0"/>
          <w:bCs w:val="0"/>
          <w:sz w:val="24"/>
          <w:szCs w:val="24"/>
        </w:rPr>
        <w:t xml:space="preserve"> </w:t>
      </w:r>
      <w:del w:id="2" w:author="Фарух Каримов" w:date="2025-12-16T11:41:00Z">
        <w:r w:rsidR="0076645D" w:rsidDel="00FA48E2">
          <w:rPr>
            <w:rFonts w:ascii="Liberation Serif" w:hAnsi="Liberation Serif"/>
            <w:b w:val="0"/>
            <w:bCs w:val="0"/>
            <w:sz w:val="24"/>
            <w:szCs w:val="24"/>
          </w:rPr>
          <w:delText>двадцать три</w:delText>
        </w:r>
      </w:del>
      <w:ins w:id="3" w:author="Фарух Каримов" w:date="2025-12-16T11:41:00Z">
        <w:r w:rsidR="00FA48E2">
          <w:rPr>
            <w:rFonts w:ascii="Liberation Serif" w:hAnsi="Liberation Serif"/>
            <w:b w:val="0"/>
            <w:bCs w:val="0"/>
            <w:sz w:val="24"/>
            <w:szCs w:val="24"/>
          </w:rPr>
          <w:t>23</w:t>
        </w:r>
      </w:ins>
      <w:r w:rsidR="0076645D">
        <w:rPr>
          <w:rFonts w:ascii="Liberation Serif" w:hAnsi="Liberation Serif"/>
          <w:b w:val="0"/>
          <w:bCs w:val="0"/>
          <w:sz w:val="24"/>
          <w:szCs w:val="24"/>
        </w:rPr>
        <w:t xml:space="preserve"> </w:t>
      </w:r>
      <w:proofErr w:type="spellStart"/>
      <w:r w:rsidR="0076645D">
        <w:rPr>
          <w:rFonts w:ascii="Liberation Serif" w:hAnsi="Liberation Serif"/>
          <w:b w:val="0"/>
          <w:bCs w:val="0"/>
          <w:sz w:val="24"/>
          <w:szCs w:val="24"/>
        </w:rPr>
        <w:t>дирам</w:t>
      </w:r>
      <w:proofErr w:type="spellEnd"/>
      <w:del w:id="4" w:author="Фарух Каримов" w:date="2025-12-16T11:41:00Z">
        <w:r w:rsidR="0076645D" w:rsidDel="00FA48E2">
          <w:rPr>
            <w:rFonts w:ascii="Liberation Serif" w:hAnsi="Liberation Serif"/>
            <w:b w:val="0"/>
            <w:bCs w:val="0"/>
            <w:sz w:val="24"/>
            <w:szCs w:val="24"/>
          </w:rPr>
          <w:delText xml:space="preserve"> (127 338,23</w:delText>
        </w:r>
      </w:del>
      <w:r w:rsidR="0076645D">
        <w:rPr>
          <w:rFonts w:ascii="Liberation Serif" w:hAnsi="Liberation Serif"/>
          <w:b w:val="0"/>
          <w:bCs w:val="0"/>
          <w:sz w:val="24"/>
          <w:szCs w:val="24"/>
        </w:rPr>
        <w:t>)</w:t>
      </w:r>
      <w:r w:rsidR="00FF14EA" w:rsidRPr="00660FAE">
        <w:rPr>
          <w:rFonts w:ascii="Liberation Serif" w:hAnsi="Liberation Serif"/>
          <w:b w:val="0"/>
          <w:sz w:val="24"/>
          <w:szCs w:val="24"/>
        </w:rPr>
        <w:t>.</w:t>
      </w:r>
    </w:p>
    <w:p w14:paraId="70E9D0D0" w14:textId="77777777" w:rsidR="00A1113F" w:rsidRPr="00A2674A" w:rsidRDefault="00A1113F" w:rsidP="00B70B60">
      <w:pPr>
        <w:spacing w:before="240" w:after="120"/>
        <w:jc w:val="center"/>
        <w:rPr>
          <w:rFonts w:ascii="Liberation Serif" w:hAnsi="Liberation Serif"/>
          <w:color w:val="000000" w:themeColor="text1"/>
          <w:sz w:val="24"/>
          <w:szCs w:val="24"/>
          <w:u w:val="single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068F84D5" w14:textId="77777777" w:rsidR="00215A9E" w:rsidRDefault="00A1113F" w:rsidP="00A2674A">
      <w:pPr>
        <w:pStyle w:val="1"/>
        <w:shd w:val="clear" w:color="auto" w:fill="FFFFFF"/>
        <w:spacing w:before="0" w:beforeAutospacing="0" w:after="0" w:afterAutospacing="0" w:line="276" w:lineRule="auto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color w:val="000000" w:themeColor="text1"/>
          <w:sz w:val="24"/>
        </w:rPr>
        <w:t xml:space="preserve">Заказ на поставку </w:t>
      </w:r>
      <w:r w:rsidR="00FE7DF5" w:rsidRPr="00A2674A">
        <w:rPr>
          <w:rFonts w:ascii="Liberation Serif" w:hAnsi="Liberation Serif"/>
          <w:color w:val="000000" w:themeColor="text1"/>
          <w:sz w:val="24"/>
          <w:szCs w:val="24"/>
        </w:rPr>
        <w:t>кондиционера</w:t>
      </w:r>
    </w:p>
    <w:p w14:paraId="17060838" w14:textId="5D761B51" w:rsidR="007B6D81" w:rsidRPr="00D252E4" w:rsidRDefault="007B6D81" w:rsidP="00A2674A">
      <w:pPr>
        <w:pStyle w:val="1"/>
        <w:shd w:val="clear" w:color="auto" w:fill="FFFFFF"/>
        <w:spacing w:before="0" w:beforeAutospacing="0" w:after="0" w:afterAutospacing="0" w:line="276" w:lineRule="auto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proofErr w:type="spellStart"/>
      <w:r w:rsidRPr="007B6D81">
        <w:rPr>
          <w:rFonts w:ascii="Liberation Serif" w:hAnsi="Liberation Serif"/>
          <w:b w:val="0"/>
          <w:sz w:val="24"/>
          <w:szCs w:val="24"/>
          <w:lang w:val="en-US"/>
        </w:rPr>
        <w:t>Gree</w:t>
      </w:r>
      <w:proofErr w:type="spellEnd"/>
      <w:r w:rsidRPr="00D252E4">
        <w:rPr>
          <w:rFonts w:ascii="Liberation Serif" w:hAnsi="Liberation Serif"/>
          <w:b w:val="0"/>
          <w:sz w:val="24"/>
          <w:szCs w:val="24"/>
        </w:rPr>
        <w:t xml:space="preserve"> </w:t>
      </w:r>
      <w:r w:rsidRPr="007B6D81">
        <w:rPr>
          <w:rFonts w:ascii="Liberation Serif" w:hAnsi="Liberation Serif" w:cs="Arial"/>
          <w:b w:val="0"/>
          <w:sz w:val="24"/>
          <w:szCs w:val="24"/>
          <w:shd w:val="clear" w:color="auto" w:fill="FFFFFF"/>
          <w:lang w:val="en-US"/>
        </w:rPr>
        <w:t>GVA</w:t>
      </w:r>
      <w:r w:rsidRPr="00D252E4">
        <w:rPr>
          <w:rFonts w:ascii="Liberation Serif" w:hAnsi="Liberation Serif" w:cs="Arial"/>
          <w:b w:val="0"/>
          <w:sz w:val="24"/>
          <w:szCs w:val="24"/>
          <w:shd w:val="clear" w:color="auto" w:fill="FFFFFF"/>
        </w:rPr>
        <w:t>24</w:t>
      </w:r>
      <w:r w:rsidRPr="007B6D81">
        <w:rPr>
          <w:rFonts w:ascii="Liberation Serif" w:hAnsi="Liberation Serif" w:cs="Arial"/>
          <w:b w:val="0"/>
          <w:sz w:val="24"/>
          <w:szCs w:val="24"/>
          <w:shd w:val="clear" w:color="auto" w:fill="FFFFFF"/>
          <w:lang w:val="en-US"/>
        </w:rPr>
        <w:t>AMXF</w:t>
      </w:r>
      <w:r w:rsidRPr="00D252E4">
        <w:rPr>
          <w:rFonts w:ascii="Liberation Serif" w:hAnsi="Liberation Serif" w:cs="Arial"/>
          <w:b w:val="0"/>
          <w:sz w:val="24"/>
          <w:szCs w:val="24"/>
          <w:shd w:val="clear" w:color="auto" w:fill="FFFFFF"/>
        </w:rPr>
        <w:t>-</w:t>
      </w:r>
      <w:r w:rsidRPr="007B6D81">
        <w:rPr>
          <w:rFonts w:ascii="Liberation Serif" w:hAnsi="Liberation Serif" w:cs="Arial"/>
          <w:b w:val="0"/>
          <w:sz w:val="24"/>
          <w:szCs w:val="24"/>
          <w:shd w:val="clear" w:color="auto" w:fill="FFFFFF"/>
          <w:lang w:val="en-US"/>
        </w:rPr>
        <w:t>K</w:t>
      </w:r>
      <w:r w:rsidRPr="00D252E4">
        <w:rPr>
          <w:rFonts w:ascii="Liberation Serif" w:hAnsi="Liberation Serif" w:cs="Arial"/>
          <w:b w:val="0"/>
          <w:sz w:val="24"/>
          <w:szCs w:val="24"/>
          <w:shd w:val="clear" w:color="auto" w:fill="FFFFFF"/>
        </w:rPr>
        <w:t>6</w:t>
      </w:r>
      <w:r w:rsidRPr="007B6D81">
        <w:rPr>
          <w:rFonts w:ascii="Liberation Serif" w:hAnsi="Liberation Serif" w:cs="Arial"/>
          <w:b w:val="0"/>
          <w:sz w:val="24"/>
          <w:szCs w:val="24"/>
          <w:shd w:val="clear" w:color="auto" w:fill="FFFFFF"/>
          <w:lang w:val="en-US"/>
        </w:rPr>
        <w:t>NNC</w:t>
      </w:r>
      <w:r w:rsidRPr="00D252E4">
        <w:rPr>
          <w:rFonts w:ascii="Liberation Serif" w:hAnsi="Liberation Serif" w:cs="Arial"/>
          <w:b w:val="0"/>
          <w:sz w:val="24"/>
          <w:szCs w:val="24"/>
          <w:shd w:val="clear" w:color="auto" w:fill="FFFFFF"/>
        </w:rPr>
        <w:t>7</w:t>
      </w:r>
      <w:r w:rsidRPr="007B6D81">
        <w:rPr>
          <w:rFonts w:ascii="Liberation Serif" w:hAnsi="Liberation Serif" w:cs="Arial"/>
          <w:b w:val="0"/>
          <w:sz w:val="24"/>
          <w:szCs w:val="24"/>
          <w:shd w:val="clear" w:color="auto" w:fill="FFFFFF"/>
          <w:lang w:val="en-US"/>
        </w:rPr>
        <w:t>A</w:t>
      </w:r>
      <w:r w:rsidRPr="00D252E4">
        <w:rPr>
          <w:rFonts w:ascii="Liberation Serif" w:hAnsi="Liberation Serif" w:cs="Arial"/>
          <w:b w:val="0"/>
          <w:sz w:val="24"/>
          <w:szCs w:val="24"/>
          <w:shd w:val="clear" w:color="auto" w:fill="FFFFFF"/>
        </w:rPr>
        <w:t>/</w:t>
      </w:r>
      <w:r w:rsidRPr="007B6D81">
        <w:rPr>
          <w:rFonts w:ascii="Liberation Serif" w:hAnsi="Liberation Serif" w:cs="Arial"/>
          <w:b w:val="0"/>
          <w:sz w:val="24"/>
          <w:szCs w:val="24"/>
          <w:shd w:val="clear" w:color="auto" w:fill="FFFFFF"/>
          <w:lang w:val="en-US"/>
        </w:rPr>
        <w:t>I</w:t>
      </w:r>
      <w:r w:rsidRPr="00D252E4">
        <w:rPr>
          <w:rFonts w:ascii="Liberation Serif" w:hAnsi="Liberation Serif" w:cs="Arial"/>
          <w:b w:val="0"/>
          <w:sz w:val="24"/>
          <w:szCs w:val="24"/>
          <w:shd w:val="clear" w:color="auto" w:fill="FFFFFF"/>
        </w:rPr>
        <w:t>+</w:t>
      </w:r>
      <w:r w:rsidRPr="007B6D81">
        <w:rPr>
          <w:rFonts w:ascii="Liberation Serif" w:hAnsi="Liberation Serif" w:cs="Arial"/>
          <w:b w:val="0"/>
          <w:sz w:val="24"/>
          <w:szCs w:val="24"/>
          <w:shd w:val="clear" w:color="auto" w:fill="FFFFFF"/>
          <w:lang w:val="en-US"/>
        </w:rPr>
        <w:t>GVA</w:t>
      </w:r>
      <w:r w:rsidRPr="00D252E4">
        <w:rPr>
          <w:rFonts w:ascii="Liberation Serif" w:hAnsi="Liberation Serif" w:cs="Arial"/>
          <w:b w:val="0"/>
          <w:sz w:val="24"/>
          <w:szCs w:val="24"/>
          <w:shd w:val="clear" w:color="auto" w:fill="FFFFFF"/>
        </w:rPr>
        <w:t>24</w:t>
      </w:r>
      <w:r w:rsidRPr="007B6D81">
        <w:rPr>
          <w:rFonts w:ascii="Liberation Serif" w:hAnsi="Liberation Serif" w:cs="Arial"/>
          <w:b w:val="0"/>
          <w:sz w:val="24"/>
          <w:szCs w:val="24"/>
          <w:shd w:val="clear" w:color="auto" w:fill="FFFFFF"/>
          <w:lang w:val="en-US"/>
        </w:rPr>
        <w:t>AMXF</w:t>
      </w:r>
      <w:r w:rsidRPr="00D252E4">
        <w:rPr>
          <w:rFonts w:ascii="Liberation Serif" w:hAnsi="Liberation Serif" w:cs="Arial"/>
          <w:b w:val="0"/>
          <w:sz w:val="24"/>
          <w:szCs w:val="24"/>
          <w:shd w:val="clear" w:color="auto" w:fill="FFFFFF"/>
        </w:rPr>
        <w:t>-</w:t>
      </w:r>
      <w:r w:rsidRPr="007B6D81">
        <w:rPr>
          <w:rFonts w:ascii="Liberation Serif" w:hAnsi="Liberation Serif" w:cs="Arial"/>
          <w:b w:val="0"/>
          <w:sz w:val="24"/>
          <w:szCs w:val="24"/>
          <w:shd w:val="clear" w:color="auto" w:fill="FFFFFF"/>
          <w:lang w:val="en-US"/>
        </w:rPr>
        <w:t>K</w:t>
      </w:r>
      <w:r w:rsidRPr="00D252E4">
        <w:rPr>
          <w:rFonts w:ascii="Liberation Serif" w:hAnsi="Liberation Serif" w:cs="Arial"/>
          <w:b w:val="0"/>
          <w:sz w:val="24"/>
          <w:szCs w:val="24"/>
          <w:shd w:val="clear" w:color="auto" w:fill="FFFFFF"/>
        </w:rPr>
        <w:t>6</w:t>
      </w:r>
      <w:r w:rsidRPr="007B6D81">
        <w:rPr>
          <w:rFonts w:ascii="Liberation Serif" w:hAnsi="Liberation Serif" w:cs="Arial"/>
          <w:b w:val="0"/>
          <w:sz w:val="24"/>
          <w:szCs w:val="24"/>
          <w:shd w:val="clear" w:color="auto" w:fill="FFFFFF"/>
          <w:lang w:val="en-US"/>
        </w:rPr>
        <w:t>NNC</w:t>
      </w:r>
      <w:r w:rsidRPr="00D252E4">
        <w:rPr>
          <w:rFonts w:ascii="Liberation Serif" w:hAnsi="Liberation Serif" w:cs="Arial"/>
          <w:b w:val="0"/>
          <w:sz w:val="24"/>
          <w:szCs w:val="24"/>
          <w:shd w:val="clear" w:color="auto" w:fill="FFFFFF"/>
        </w:rPr>
        <w:t>7</w:t>
      </w:r>
      <w:r w:rsidRPr="007B6D81">
        <w:rPr>
          <w:rFonts w:ascii="Liberation Serif" w:hAnsi="Liberation Serif" w:cs="Arial"/>
          <w:b w:val="0"/>
          <w:sz w:val="24"/>
          <w:szCs w:val="24"/>
          <w:shd w:val="clear" w:color="auto" w:fill="FFFFFF"/>
          <w:lang w:val="en-US"/>
        </w:rPr>
        <w:t>A</w:t>
      </w:r>
      <w:r w:rsidRPr="00D252E4">
        <w:rPr>
          <w:rFonts w:ascii="Liberation Serif" w:hAnsi="Liberation Serif" w:cs="Arial"/>
          <w:b w:val="0"/>
          <w:sz w:val="24"/>
          <w:szCs w:val="24"/>
          <w:shd w:val="clear" w:color="auto" w:fill="FFFFFF"/>
        </w:rPr>
        <w:t>/</w:t>
      </w:r>
      <w:r w:rsidRPr="007B6D81">
        <w:rPr>
          <w:rFonts w:ascii="Liberation Serif" w:hAnsi="Liberation Serif" w:cs="Arial"/>
          <w:b w:val="0"/>
          <w:sz w:val="24"/>
          <w:szCs w:val="24"/>
          <w:shd w:val="clear" w:color="auto" w:fill="FFFFFF"/>
          <w:lang w:val="en-US"/>
        </w:rPr>
        <w:t>O</w:t>
      </w:r>
    </w:p>
    <w:p w14:paraId="7A5B1262" w14:textId="77777777" w:rsidR="00700755" w:rsidRPr="00A2674A" w:rsidRDefault="00A1113F" w:rsidP="000B7E8E">
      <w:pPr>
        <w:pStyle w:val="a7"/>
        <w:numPr>
          <w:ilvl w:val="0"/>
          <w:numId w:val="18"/>
        </w:numPr>
        <w:tabs>
          <w:tab w:val="left" w:pos="993"/>
        </w:tabs>
        <w:spacing w:before="200" w:after="120"/>
        <w:ind w:left="0" w:firstLine="56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b/>
          <w:color w:val="000000" w:themeColor="text1"/>
          <w:sz w:val="24"/>
          <w:szCs w:val="24"/>
        </w:rPr>
        <w:t>Общие требования</w:t>
      </w:r>
      <w:r w:rsidR="009449A6" w:rsidRPr="00A2674A">
        <w:rPr>
          <w:rFonts w:ascii="Liberation Serif" w:hAnsi="Liberation Serif"/>
          <w:b/>
          <w:color w:val="000000" w:themeColor="text1"/>
          <w:sz w:val="24"/>
          <w:szCs w:val="24"/>
        </w:rPr>
        <w:t>:</w:t>
      </w:r>
      <w:r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</w:p>
    <w:p w14:paraId="12DD3C48" w14:textId="77777777" w:rsidR="00594C3E" w:rsidRPr="00A2674A" w:rsidRDefault="00A1113F" w:rsidP="00660FAE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Страна производитель – </w:t>
      </w:r>
      <w:r w:rsidR="00F64AA1" w:rsidRPr="00A2674A">
        <w:rPr>
          <w:rFonts w:ascii="Liberation Serif" w:hAnsi="Liberation Serif"/>
          <w:color w:val="000000" w:themeColor="text1"/>
          <w:sz w:val="24"/>
          <w:szCs w:val="24"/>
        </w:rPr>
        <w:t>К</w:t>
      </w:r>
      <w:r w:rsidR="00563185" w:rsidRPr="00A2674A">
        <w:rPr>
          <w:rFonts w:ascii="Liberation Serif" w:hAnsi="Liberation Serif"/>
          <w:color w:val="000000" w:themeColor="text1"/>
          <w:sz w:val="24"/>
          <w:szCs w:val="24"/>
        </w:rPr>
        <w:t>НР</w:t>
      </w:r>
      <w:r w:rsidR="00F64AA1" w:rsidRPr="00A2674A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4C5E413D" w14:textId="77777777" w:rsidR="00594C3E" w:rsidRPr="00A2674A" w:rsidRDefault="00A1113F" w:rsidP="00660FAE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  <w:lang w:val="en-US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Производитель</w:t>
      </w:r>
      <w:r w:rsidRPr="00A2674A">
        <w:rPr>
          <w:rFonts w:ascii="Liberation Serif" w:hAnsi="Liberation Serif"/>
          <w:color w:val="000000" w:themeColor="text1"/>
          <w:sz w:val="24"/>
          <w:szCs w:val="24"/>
          <w:lang w:val="en-US"/>
        </w:rPr>
        <w:t xml:space="preserve"> –</w:t>
      </w:r>
      <w:r w:rsidRPr="00A2674A">
        <w:rPr>
          <w:rFonts w:ascii="Liberation Serif" w:hAnsi="Liberation Serif"/>
          <w:i/>
          <w:color w:val="000000" w:themeColor="text1"/>
          <w:sz w:val="24"/>
          <w:szCs w:val="24"/>
          <w:lang w:val="en-US"/>
        </w:rPr>
        <w:t xml:space="preserve"> </w:t>
      </w:r>
      <w:r w:rsidR="00211647" w:rsidRPr="00A2674A">
        <w:rPr>
          <w:rFonts w:ascii="Liberation Serif" w:hAnsi="Liberation Serif"/>
          <w:color w:val="000000" w:themeColor="text1"/>
          <w:sz w:val="24"/>
          <w:szCs w:val="24"/>
          <w:lang w:val="en-US"/>
        </w:rPr>
        <w:t>«GREE Electric Appliances Inc».</w:t>
      </w:r>
    </w:p>
    <w:p w14:paraId="56F9AC02" w14:textId="267CAE84" w:rsidR="00A1113F" w:rsidRPr="00A2674A" w:rsidRDefault="00A1113F" w:rsidP="00BF7D9D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Количество </w:t>
      </w:r>
      <w:r w:rsidRPr="00A2674A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C723D3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803C63">
        <w:rPr>
          <w:rFonts w:ascii="Liberation Serif" w:hAnsi="Liberation Serif"/>
          <w:color w:val="000000" w:themeColor="text1"/>
          <w:sz w:val="24"/>
          <w:szCs w:val="24"/>
          <w:lang w:val="en-US"/>
        </w:rPr>
        <w:t>6</w:t>
      </w:r>
      <w:r w:rsidR="0049633A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A73C6C" w:rsidRPr="00A2674A">
        <w:rPr>
          <w:rFonts w:ascii="Liberation Serif" w:hAnsi="Liberation Serif"/>
          <w:color w:val="000000" w:themeColor="text1"/>
          <w:sz w:val="24"/>
          <w:szCs w:val="24"/>
        </w:rPr>
        <w:t>шт</w:t>
      </w:r>
      <w:r w:rsidR="0007386A" w:rsidRPr="00A2674A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6B1CA1CF" w14:textId="5BD0F660" w:rsidR="00FF14EA" w:rsidRPr="00CA45CC" w:rsidRDefault="00A1113F" w:rsidP="00CA45CC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8E6988" w:rsidRPr="00A2674A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FF14EA" w:rsidRPr="00660FAE">
        <w:rPr>
          <w:rFonts w:ascii="Liberation Serif" w:hAnsi="Liberation Serif"/>
          <w:color w:val="000000" w:themeColor="text1"/>
          <w:sz w:val="24"/>
          <w:szCs w:val="24"/>
        </w:rPr>
        <w:t xml:space="preserve">Упаковка и маркировка </w:t>
      </w:r>
      <w:r w:rsidR="00FF14EA" w:rsidRPr="00660FAE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 xml:space="preserve">Климатической техники должны соответствовать требованиям завода-изготовителя и обеспечивать сохранность оборудования при </w:t>
      </w:r>
      <w:r w:rsidR="00FF14EA" w:rsidRPr="00BF7D9D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транспортировке и погрузочно-разгрузочных работах. Упаковка является невозвратной</w:t>
      </w:r>
      <w:r w:rsidR="00FF14EA" w:rsidRPr="00CA45CC">
        <w:rPr>
          <w:rFonts w:ascii="Liberation Serif" w:hAnsi="Liberation Serif"/>
          <w:sz w:val="24"/>
          <w:szCs w:val="24"/>
        </w:rPr>
        <w:t>.</w:t>
      </w:r>
    </w:p>
    <w:p w14:paraId="1CE769EE" w14:textId="38DF5715" w:rsidR="00317672" w:rsidRPr="00A2674A" w:rsidRDefault="00326F43" w:rsidP="00CA45CC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317672" w:rsidRPr="00A2674A">
        <w:rPr>
          <w:rFonts w:ascii="Liberation Serif" w:hAnsi="Liberation Serif"/>
          <w:sz w:val="24"/>
          <w:szCs w:val="24"/>
        </w:rPr>
        <w:t xml:space="preserve">Республика Таджикистан, </w:t>
      </w:r>
      <w:proofErr w:type="spellStart"/>
      <w:r w:rsidR="00317672" w:rsidRPr="00A2674A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317672" w:rsidRPr="00A2674A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317672" w:rsidRPr="00A2674A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317672" w:rsidRPr="00A2674A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317672" w:rsidRPr="00A2674A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317672" w:rsidRPr="00A2674A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317672" w:rsidRPr="00A2674A">
        <w:rPr>
          <w:rFonts w:ascii="Liberation Serif" w:hAnsi="Liberation Serif"/>
          <w:sz w:val="24"/>
          <w:szCs w:val="24"/>
          <w:lang w:val="en-US"/>
        </w:rPr>
        <w:t>D</w:t>
      </w:r>
      <w:r w:rsidR="00317672" w:rsidRPr="00A2674A">
        <w:rPr>
          <w:rFonts w:ascii="Liberation Serif" w:hAnsi="Liberation Serif"/>
          <w:sz w:val="24"/>
          <w:szCs w:val="24"/>
        </w:rPr>
        <w:t xml:space="preserve">P Инкотермс 2010. </w:t>
      </w:r>
      <w:r w:rsidR="00317672" w:rsidRPr="00A2674A">
        <w:rPr>
          <w:rFonts w:ascii="Liberation Serif" w:hAnsi="Liberation Serif"/>
          <w:color w:val="000000" w:themeColor="text1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74D79A9C" w:rsidR="00A1113F" w:rsidRPr="00A2674A" w:rsidRDefault="00A1113F" w:rsidP="003740EB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условиям оплаты</w:t>
      </w:r>
      <w:r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706687" w:rsidRPr="00A2674A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706687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72787" w:rsidRPr="00A2674A">
        <w:rPr>
          <w:rFonts w:ascii="Liberation Serif" w:hAnsi="Liberation Serif"/>
          <w:color w:val="000000" w:themeColor="text1"/>
          <w:sz w:val="24"/>
          <w:szCs w:val="24"/>
        </w:rPr>
        <w:t>Климатической т</w:t>
      </w:r>
      <w:r w:rsidR="00284805" w:rsidRPr="00A2674A">
        <w:rPr>
          <w:rFonts w:ascii="Liberation Serif" w:hAnsi="Liberation Serif"/>
          <w:color w:val="000000" w:themeColor="text1"/>
          <w:sz w:val="24"/>
          <w:szCs w:val="24"/>
        </w:rPr>
        <w:t>ехники</w:t>
      </w:r>
      <w:r w:rsidR="00706687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на расчетный счет </w:t>
      </w:r>
      <w:r w:rsidR="0082502D" w:rsidRPr="00A2674A">
        <w:rPr>
          <w:rFonts w:ascii="Liberation Serif" w:hAnsi="Liberation Serif"/>
          <w:color w:val="000000" w:themeColor="text1"/>
          <w:sz w:val="24"/>
          <w:szCs w:val="24"/>
        </w:rPr>
        <w:t>Участника</w:t>
      </w:r>
      <w:r w:rsidR="00706687" w:rsidRPr="00A2674A">
        <w:rPr>
          <w:rFonts w:ascii="Liberation Serif" w:hAnsi="Liberation Serif"/>
          <w:color w:val="000000" w:themeColor="text1"/>
          <w:sz w:val="24"/>
          <w:szCs w:val="24"/>
        </w:rPr>
        <w:t>. Полный расчет производится в течение 15 рабочих дней после п</w:t>
      </w:r>
      <w:r w:rsidR="001E1D0D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одписания акта приема-передачи </w:t>
      </w:r>
      <w:r w:rsidR="00872787" w:rsidRPr="00A2674A">
        <w:rPr>
          <w:rFonts w:ascii="Liberation Serif" w:hAnsi="Liberation Serif"/>
          <w:color w:val="000000" w:themeColor="text1"/>
          <w:sz w:val="24"/>
          <w:szCs w:val="24"/>
        </w:rPr>
        <w:t>Климатической техники</w:t>
      </w:r>
      <w:r w:rsidR="00706687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2F12E27C" w14:textId="2552DCC5" w:rsidR="00CE0057" w:rsidRPr="00A2674A" w:rsidRDefault="00CE0057" w:rsidP="000D0811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срокам поставки</w:t>
      </w:r>
      <w:r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ins w:id="5" w:author="Фарух Каримов" w:date="2025-12-16T11:41:00Z">
        <w:r w:rsidR="00FA48E2">
          <w:rPr>
            <w:rFonts w:ascii="Liberation Serif" w:hAnsi="Liberation Serif"/>
            <w:color w:val="000000" w:themeColor="text1"/>
            <w:sz w:val="24"/>
            <w:szCs w:val="24"/>
          </w:rPr>
          <w:t>с</w:t>
        </w:r>
      </w:ins>
      <w:del w:id="6" w:author="Фарух Каримов" w:date="2025-12-16T11:41:00Z">
        <w:r w:rsidR="0076645D" w:rsidDel="00FA48E2">
          <w:rPr>
            <w:rFonts w:ascii="Liberation Serif" w:hAnsi="Liberation Serif"/>
            <w:color w:val="000000" w:themeColor="text1"/>
            <w:sz w:val="24"/>
            <w:szCs w:val="24"/>
          </w:rPr>
          <w:delText>С</w:delText>
        </w:r>
      </w:del>
      <w:r w:rsidR="0076645D">
        <w:rPr>
          <w:rFonts w:ascii="Liberation Serif" w:hAnsi="Liberation Serif"/>
          <w:color w:val="000000" w:themeColor="text1"/>
          <w:sz w:val="24"/>
          <w:szCs w:val="24"/>
        </w:rPr>
        <w:t xml:space="preserve"> 0</w:t>
      </w:r>
      <w:ins w:id="7" w:author="Фарух Каримов" w:date="2025-12-16T11:41:00Z">
        <w:r w:rsidR="00FA48E2">
          <w:rPr>
            <w:rFonts w:ascii="Liberation Serif" w:hAnsi="Liberation Serif"/>
            <w:color w:val="000000" w:themeColor="text1"/>
            <w:sz w:val="24"/>
            <w:szCs w:val="24"/>
          </w:rPr>
          <w:t>2</w:t>
        </w:r>
      </w:ins>
      <w:del w:id="8" w:author="Фарух Каримов" w:date="2025-12-16T11:41:00Z">
        <w:r w:rsidR="0076645D" w:rsidDel="00FA48E2">
          <w:rPr>
            <w:rFonts w:ascii="Liberation Serif" w:hAnsi="Liberation Serif"/>
            <w:color w:val="000000" w:themeColor="text1"/>
            <w:sz w:val="24"/>
            <w:szCs w:val="24"/>
          </w:rPr>
          <w:delText>6</w:delText>
        </w:r>
      </w:del>
      <w:r w:rsidR="0076645D">
        <w:rPr>
          <w:rFonts w:ascii="Liberation Serif" w:hAnsi="Liberation Serif"/>
          <w:color w:val="000000" w:themeColor="text1"/>
          <w:sz w:val="24"/>
          <w:szCs w:val="24"/>
        </w:rPr>
        <w:t>.03.2026 г. по 29.05.2026 г</w:t>
      </w:r>
      <w:r w:rsidRPr="00A2674A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5017D276" w14:textId="2984372F" w:rsidR="00D34E31" w:rsidRPr="00A2674A" w:rsidRDefault="00103505" w:rsidP="000D0811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дополнительным услугам</w:t>
      </w:r>
      <w:r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D54698" w:rsidRPr="00A2674A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CC5728" w:rsidRPr="00A2674A">
        <w:rPr>
          <w:rStyle w:val="a5"/>
          <w:rFonts w:ascii="Liberation Serif" w:eastAsia="Calibri" w:hAnsi="Liberation Serif"/>
          <w:b w:val="0"/>
          <w:color w:val="000000" w:themeColor="text1"/>
          <w:sz w:val="24"/>
        </w:rPr>
        <w:t xml:space="preserve"> </w:t>
      </w:r>
      <w:r w:rsidR="0082502D" w:rsidRPr="00A2674A">
        <w:rPr>
          <w:rStyle w:val="a5"/>
          <w:rFonts w:ascii="Liberation Serif" w:eastAsia="Calibri" w:hAnsi="Liberation Serif"/>
          <w:b w:val="0"/>
          <w:color w:val="000000" w:themeColor="text1"/>
          <w:sz w:val="24"/>
        </w:rPr>
        <w:t>Не устанавливаются</w:t>
      </w:r>
      <w:r w:rsidR="00B473B7" w:rsidRPr="00A2674A">
        <w:rPr>
          <w:rStyle w:val="a5"/>
          <w:rFonts w:ascii="Liberation Serif" w:eastAsia="Calibri" w:hAnsi="Liberation Serif"/>
          <w:b w:val="0"/>
          <w:color w:val="000000" w:themeColor="text1"/>
          <w:sz w:val="24"/>
        </w:rPr>
        <w:t>.</w:t>
      </w:r>
    </w:p>
    <w:p w14:paraId="5D6C0CF8" w14:textId="483FBD55" w:rsidR="00FF14EA" w:rsidRPr="000D0811" w:rsidRDefault="00103505" w:rsidP="000D0811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 w:rsidR="00A1113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FF14EA" w:rsidRPr="00660FAE">
        <w:rPr>
          <w:rFonts w:ascii="Liberation Serif" w:hAnsi="Liberation Serif"/>
          <w:color w:val="000000" w:themeColor="text1"/>
          <w:sz w:val="24"/>
          <w:szCs w:val="24"/>
        </w:rPr>
        <w:t>Гарантийный срок обслуживания составляет не менее 1</w:t>
      </w:r>
      <w:r w:rsidR="00E87C89" w:rsidRPr="00660FAE">
        <w:rPr>
          <w:rFonts w:ascii="Liberation Serif" w:hAnsi="Liberation Serif"/>
          <w:color w:val="000000" w:themeColor="text1"/>
          <w:sz w:val="24"/>
          <w:szCs w:val="24"/>
        </w:rPr>
        <w:t xml:space="preserve"> года</w:t>
      </w:r>
      <w:r w:rsidR="00FF14EA" w:rsidRPr="00660FAE">
        <w:rPr>
          <w:rFonts w:ascii="Liberation Serif" w:hAnsi="Liberation Serif"/>
          <w:color w:val="000000" w:themeColor="text1"/>
          <w:sz w:val="24"/>
          <w:szCs w:val="24"/>
        </w:rPr>
        <w:t xml:space="preserve"> и 2</w:t>
      </w:r>
      <w:r w:rsidR="00E87C89" w:rsidRPr="00BF7D9D">
        <w:rPr>
          <w:rFonts w:ascii="Liberation Serif" w:hAnsi="Liberation Serif"/>
          <w:color w:val="000000" w:themeColor="text1"/>
          <w:sz w:val="24"/>
          <w:szCs w:val="24"/>
        </w:rPr>
        <w:t xml:space="preserve"> года</w:t>
      </w:r>
      <w:r w:rsidR="00FF14EA" w:rsidRPr="00BF7D9D">
        <w:rPr>
          <w:rFonts w:ascii="Liberation Serif" w:hAnsi="Liberation Serif"/>
          <w:color w:val="000000" w:themeColor="text1"/>
          <w:sz w:val="24"/>
          <w:szCs w:val="24"/>
        </w:rPr>
        <w:t xml:space="preserve"> бесплатного сервисного обслуживания</w:t>
      </w:r>
      <w:r w:rsidR="00FF14EA" w:rsidRPr="00CA45CC">
        <w:rPr>
          <w:rFonts w:ascii="Liberation Serif" w:hAnsi="Liberation Serif"/>
          <w:color w:val="000000" w:themeColor="text1"/>
          <w:sz w:val="24"/>
          <w:szCs w:val="24"/>
        </w:rPr>
        <w:t xml:space="preserve"> с даты приобретения. </w:t>
      </w:r>
      <w:r w:rsidR="00FF14EA" w:rsidRPr="003740EB">
        <w:rPr>
          <w:rFonts w:ascii="Liberation Serif" w:hAnsi="Liberation Serif"/>
          <w:color w:val="000000" w:themeColor="text1"/>
          <w:sz w:val="24"/>
          <w:szCs w:val="24"/>
        </w:rPr>
        <w:t>В течение гарантийного периода Участник обязуется обеспечить безвозмездное устранение дефектов, возникших по вине производителя, при условии собл</w:t>
      </w:r>
      <w:r w:rsidR="00FF14EA" w:rsidRPr="000D0811">
        <w:rPr>
          <w:rFonts w:ascii="Liberation Serif" w:hAnsi="Liberation Serif"/>
          <w:color w:val="000000" w:themeColor="text1"/>
          <w:sz w:val="24"/>
          <w:szCs w:val="24"/>
        </w:rPr>
        <w:t xml:space="preserve">юдения потребителем требований руководства по эксплуатации и гарантийных условий. Гарантийный ремонт и сервисное обслуживание выполняется Участником. </w:t>
      </w:r>
    </w:p>
    <w:p w14:paraId="153A7D9B" w14:textId="77777777" w:rsidR="00FF14EA" w:rsidRPr="00660FAE" w:rsidRDefault="00FF14EA" w:rsidP="000D0811">
      <w:pPr>
        <w:pStyle w:val="a7"/>
        <w:spacing w:after="0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0D0811">
        <w:rPr>
          <w:rFonts w:ascii="Liberation Serif" w:hAnsi="Liberation Serif"/>
          <w:color w:val="000000" w:themeColor="text1"/>
          <w:sz w:val="24"/>
          <w:szCs w:val="24"/>
        </w:rPr>
        <w:lastRenderedPageBreak/>
        <w:t>В течение гарантийного срока Участник гарантирует исправную и полнофункциональную работу Климатической те</w:t>
      </w:r>
      <w:r w:rsidRPr="00B70B60">
        <w:rPr>
          <w:rFonts w:ascii="Liberation Serif" w:hAnsi="Liberation Serif"/>
          <w:color w:val="000000" w:themeColor="text1"/>
          <w:sz w:val="24"/>
          <w:szCs w:val="24"/>
        </w:rPr>
        <w:t>хники в соответствии с техническ</w:t>
      </w:r>
      <w:r w:rsidRPr="00852170">
        <w:rPr>
          <w:rFonts w:ascii="Liberation Serif" w:hAnsi="Liberation Serif"/>
          <w:color w:val="000000" w:themeColor="text1"/>
          <w:sz w:val="24"/>
          <w:szCs w:val="24"/>
        </w:rPr>
        <w:t>ой документацией производителя. В случае</w:t>
      </w:r>
      <w:r w:rsidRPr="00660FAE">
        <w:rPr>
          <w:rFonts w:ascii="Liberation Serif" w:hAnsi="Liberation Serif"/>
          <w:color w:val="000000" w:themeColor="text1"/>
          <w:sz w:val="24"/>
          <w:szCs w:val="24"/>
        </w:rPr>
        <w:t xml:space="preserve"> обнаружения дефектов или отсутствия комплектующих при приемке Климатической техники, которые приводят к ее неработоспособности, Участник обязан за свой счет заменить некачественную Климатическую технику на качественную. Замена/поставка дефектных/ отсутствующих комплектующих должна быть произведена Участникам в кратчайшие сроки, но не позднее 30 календарных дней начиная с даты получения Климатической техники.</w:t>
      </w:r>
      <w:r w:rsidRPr="00660FAE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</w:p>
    <w:p w14:paraId="22898E4F" w14:textId="02DB0FFD" w:rsidR="00A1113F" w:rsidRPr="00A2674A" w:rsidRDefault="00A1113F" w:rsidP="00B70B60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Дополнительная комплектация</w:t>
      </w:r>
      <w:r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103505" w:rsidRPr="00A2674A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7D101F" w:rsidRPr="00A2674A">
        <w:rPr>
          <w:rFonts w:ascii="Liberation Serif" w:hAnsi="Liberation Serif"/>
          <w:color w:val="000000" w:themeColor="text1"/>
          <w:sz w:val="24"/>
          <w:szCs w:val="24"/>
        </w:rPr>
        <w:t>Не требуется</w:t>
      </w:r>
      <w:r w:rsidR="00103505" w:rsidRPr="00A2674A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6CBA1F3A" w14:textId="77777777" w:rsidR="00FF14EA" w:rsidRPr="00660FAE" w:rsidRDefault="00A1113F" w:rsidP="00852170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Style w:val="selected"/>
          <w:rFonts w:ascii="Liberation Serif" w:hAnsi="Liberation Serif"/>
          <w:i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51146E" w:rsidRPr="00A2674A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7D101F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FF14EA" w:rsidRPr="00660FAE">
        <w:rPr>
          <w:rStyle w:val="selected"/>
          <w:rFonts w:ascii="Liberation Serif" w:hAnsi="Liberation Serif"/>
          <w:sz w:val="24"/>
          <w:szCs w:val="24"/>
        </w:rPr>
        <w:t>Документация по гарантийному обслуживанию, техническая документация, подробная спецификация, эксплуатационная документация, а также иные документы, предусмотренные заводом-изготовителем.</w:t>
      </w:r>
    </w:p>
    <w:p w14:paraId="50B8057B" w14:textId="66DC0C5C" w:rsidR="001E0372" w:rsidRPr="00A2674A" w:rsidRDefault="0069761D" w:rsidP="00852170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Cs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EC3CBB" w:rsidRPr="00A2674A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A1113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8D5CB9" w:rsidRPr="00A2674A">
        <w:rPr>
          <w:rFonts w:ascii="Liberation Serif" w:hAnsi="Liberation Serif"/>
          <w:iCs/>
          <w:color w:val="000000" w:themeColor="text1"/>
          <w:sz w:val="24"/>
          <w:szCs w:val="24"/>
        </w:rPr>
        <w:t>Не устанавливаются.</w:t>
      </w:r>
    </w:p>
    <w:p w14:paraId="0EED5399" w14:textId="119B9B14" w:rsidR="00A1113F" w:rsidRPr="00A2674A" w:rsidRDefault="0069761D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A1113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7834EC"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 </w:t>
      </w:r>
      <w:r w:rsidR="00C378A4" w:rsidRPr="00A2674A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A1113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>.</w:t>
      </w:r>
    </w:p>
    <w:p w14:paraId="41ACCA3B" w14:textId="77777777" w:rsidR="00813B0B" w:rsidRPr="00A2674A" w:rsidRDefault="00A1113F" w:rsidP="00A2674A">
      <w:pPr>
        <w:pStyle w:val="a7"/>
        <w:numPr>
          <w:ilvl w:val="1"/>
          <w:numId w:val="2"/>
        </w:numPr>
        <w:tabs>
          <w:tab w:val="clear" w:pos="1440"/>
          <w:tab w:val="num" w:pos="426"/>
          <w:tab w:val="left" w:pos="993"/>
        </w:tabs>
        <w:spacing w:before="160" w:after="240"/>
        <w:ind w:left="0" w:firstLine="567"/>
        <w:contextualSpacing w:val="0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A2674A">
        <w:rPr>
          <w:rFonts w:ascii="Liberation Serif" w:hAnsi="Liberation Serif"/>
          <w:b/>
          <w:color w:val="000000" w:themeColor="text1"/>
          <w:sz w:val="24"/>
          <w:szCs w:val="24"/>
        </w:rPr>
        <w:t>.</w:t>
      </w:r>
    </w:p>
    <w:p w14:paraId="1CD71560" w14:textId="48D55215" w:rsidR="00932960" w:rsidRPr="00A2674A" w:rsidRDefault="00813B0B">
      <w:pPr>
        <w:pStyle w:val="a7"/>
        <w:numPr>
          <w:ilvl w:val="1"/>
          <w:numId w:val="13"/>
        </w:numPr>
        <w:tabs>
          <w:tab w:val="left" w:pos="426"/>
          <w:tab w:val="left" w:pos="993"/>
        </w:tabs>
        <w:spacing w:before="120" w:after="120"/>
        <w:ind w:left="0" w:firstLine="567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 </w:t>
      </w:r>
      <w:r w:rsidR="00A1113F" w:rsidRPr="00A2674A">
        <w:rPr>
          <w:rFonts w:ascii="Liberation Serif" w:hAnsi="Liberation Serif"/>
          <w:b/>
          <w:color w:val="000000" w:themeColor="text1"/>
          <w:sz w:val="24"/>
          <w:szCs w:val="24"/>
        </w:rPr>
        <w:t>Общие требования</w:t>
      </w:r>
      <w:r w:rsidR="005C2AC8" w:rsidRPr="00A2674A">
        <w:rPr>
          <w:rFonts w:ascii="Liberation Serif" w:hAnsi="Liberation Serif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0" w:type="auto"/>
        <w:tblInd w:w="817" w:type="dxa"/>
        <w:tblLook w:val="04A0" w:firstRow="1" w:lastRow="0" w:firstColumn="1" w:lastColumn="0" w:noHBand="0" w:noVBand="1"/>
      </w:tblPr>
      <w:tblGrid>
        <w:gridCol w:w="4961"/>
        <w:gridCol w:w="3402"/>
      </w:tblGrid>
      <w:tr w:rsidR="00BF7D9D" w:rsidRPr="00660FAE" w14:paraId="680BCE03" w14:textId="77777777" w:rsidTr="00D252E4">
        <w:trPr>
          <w:trHeight w:val="397"/>
        </w:trPr>
        <w:tc>
          <w:tcPr>
            <w:tcW w:w="4961" w:type="dxa"/>
            <w:shd w:val="clear" w:color="auto" w:fill="FFFFFF" w:themeFill="background1"/>
            <w:vAlign w:val="center"/>
          </w:tcPr>
          <w:p w14:paraId="3EE0F246" w14:textId="7D712D91" w:rsidR="00BF7D9D" w:rsidRPr="00A2674A" w:rsidRDefault="00BF7D9D" w:rsidP="00A2674A">
            <w:pPr>
              <w:jc w:val="center"/>
              <w:rPr>
                <w:rFonts w:ascii="Liberation Serif" w:eastAsia="Times New Roman" w:hAnsi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6BB3C79" w14:textId="1BE593AF" w:rsidR="00BF7D9D" w:rsidRPr="00A2674A" w:rsidRDefault="00BF7D9D" w:rsidP="00A2674A">
            <w:pPr>
              <w:shd w:val="clear" w:color="auto" w:fill="FFFFFF"/>
              <w:jc w:val="center"/>
              <w:rPr>
                <w:rFonts w:ascii="Liberation Serif" w:eastAsia="Times New Roman" w:hAnsi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Значение</w:t>
            </w:r>
          </w:p>
        </w:tc>
      </w:tr>
      <w:tr w:rsidR="000A01FD" w:rsidRPr="00660FAE" w14:paraId="4E98EE29" w14:textId="77777777" w:rsidTr="00A2674A">
        <w:trPr>
          <w:trHeight w:val="397"/>
        </w:trPr>
        <w:tc>
          <w:tcPr>
            <w:tcW w:w="4961" w:type="dxa"/>
            <w:vAlign w:val="center"/>
          </w:tcPr>
          <w:p w14:paraId="2E95371F" w14:textId="77777777" w:rsidR="000A01FD" w:rsidRPr="00A2674A" w:rsidRDefault="000A01FD" w:rsidP="00BF7D9D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Бренд</w:t>
            </w:r>
          </w:p>
        </w:tc>
        <w:tc>
          <w:tcPr>
            <w:tcW w:w="3402" w:type="dxa"/>
            <w:vAlign w:val="center"/>
          </w:tcPr>
          <w:p w14:paraId="2D70772E" w14:textId="77777777" w:rsidR="000A01FD" w:rsidRPr="00A2674A" w:rsidRDefault="000A01FD" w:rsidP="00BF7D9D">
            <w:pPr>
              <w:shd w:val="clear" w:color="auto" w:fill="FFFFFF"/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2674A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Gree</w:t>
            </w:r>
            <w:proofErr w:type="spellEnd"/>
          </w:p>
        </w:tc>
      </w:tr>
      <w:tr w:rsidR="000A01FD" w:rsidRPr="00660FAE" w14:paraId="3807A489" w14:textId="77777777" w:rsidTr="00A2674A">
        <w:trPr>
          <w:trHeight w:val="397"/>
        </w:trPr>
        <w:tc>
          <w:tcPr>
            <w:tcW w:w="4961" w:type="dxa"/>
            <w:vAlign w:val="center"/>
          </w:tcPr>
          <w:p w14:paraId="5BF57B8D" w14:textId="77777777" w:rsidR="000A01FD" w:rsidRPr="00A2674A" w:rsidRDefault="000A01FD" w:rsidP="00A2674A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3402" w:type="dxa"/>
            <w:vAlign w:val="center"/>
          </w:tcPr>
          <w:p w14:paraId="7391B632" w14:textId="204EB907" w:rsidR="000A01FD" w:rsidRPr="00A2674A" w:rsidRDefault="00803C63" w:rsidP="00803C63">
            <w:pPr>
              <w:shd w:val="clear" w:color="auto" w:fill="FFFFFF"/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колонная</w:t>
            </w:r>
            <w:r w:rsidR="000A01FD" w:rsidRPr="00A2674A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сплит-система</w:t>
            </w:r>
          </w:p>
        </w:tc>
      </w:tr>
      <w:tr w:rsidR="000A01FD" w:rsidRPr="00660FAE" w14:paraId="1174DF8A" w14:textId="77777777" w:rsidTr="00A2674A">
        <w:trPr>
          <w:trHeight w:val="397"/>
        </w:trPr>
        <w:tc>
          <w:tcPr>
            <w:tcW w:w="4961" w:type="dxa"/>
            <w:vAlign w:val="center"/>
          </w:tcPr>
          <w:p w14:paraId="183FE5BA" w14:textId="77777777" w:rsidR="000A01FD" w:rsidRPr="00A2674A" w:rsidRDefault="000A01FD" w:rsidP="00A2674A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Основные режимы</w:t>
            </w:r>
          </w:p>
        </w:tc>
        <w:tc>
          <w:tcPr>
            <w:tcW w:w="3402" w:type="dxa"/>
            <w:vAlign w:val="center"/>
          </w:tcPr>
          <w:p w14:paraId="665CCEC2" w14:textId="77777777" w:rsidR="000A01FD" w:rsidRPr="00A2674A" w:rsidRDefault="000A01FD" w:rsidP="00A2674A">
            <w:pPr>
              <w:shd w:val="clear" w:color="auto" w:fill="FFFFFF"/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охлаждение / обогрев</w:t>
            </w:r>
          </w:p>
        </w:tc>
      </w:tr>
      <w:tr w:rsidR="007B6D81" w:rsidRPr="00660FAE" w14:paraId="32DD4170" w14:textId="77777777" w:rsidTr="00A2674A">
        <w:trPr>
          <w:trHeight w:val="397"/>
        </w:trPr>
        <w:tc>
          <w:tcPr>
            <w:tcW w:w="4961" w:type="dxa"/>
            <w:vAlign w:val="center"/>
          </w:tcPr>
          <w:p w14:paraId="3995CE95" w14:textId="4BCD86CD" w:rsidR="007B6D81" w:rsidRPr="00A2674A" w:rsidRDefault="007B6D81" w:rsidP="00A2674A">
            <w:pPr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Мощность обогрева / охлаждения</w:t>
            </w:r>
          </w:p>
        </w:tc>
        <w:tc>
          <w:tcPr>
            <w:tcW w:w="3402" w:type="dxa"/>
            <w:vAlign w:val="center"/>
          </w:tcPr>
          <w:p w14:paraId="43230E02" w14:textId="202F91C1" w:rsidR="007B6D81" w:rsidRPr="00A2674A" w:rsidRDefault="007B6D81" w:rsidP="000B7E8E">
            <w:pPr>
              <w:shd w:val="clear" w:color="auto" w:fill="FFFFFF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0B7E8E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7</w:t>
            </w:r>
            <w:r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00 / 7</w:t>
            </w:r>
            <w:r w:rsidR="000B7E8E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330</w:t>
            </w:r>
            <w:r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Вт </w:t>
            </w:r>
          </w:p>
        </w:tc>
      </w:tr>
      <w:tr w:rsidR="000A01FD" w:rsidRPr="00660FAE" w14:paraId="3FCD8E65" w14:textId="77777777" w:rsidTr="00A2674A">
        <w:trPr>
          <w:trHeight w:val="397"/>
        </w:trPr>
        <w:tc>
          <w:tcPr>
            <w:tcW w:w="4961" w:type="dxa"/>
            <w:vAlign w:val="center"/>
          </w:tcPr>
          <w:p w14:paraId="7E7DA3BB" w14:textId="0DA2F8BB" w:rsidR="000A01FD" w:rsidRPr="00A2674A" w:rsidRDefault="000A01FD" w:rsidP="00A2674A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Потребляемая мощность при обогреве / охлаждении </w:t>
            </w:r>
          </w:p>
        </w:tc>
        <w:tc>
          <w:tcPr>
            <w:tcW w:w="3402" w:type="dxa"/>
            <w:vAlign w:val="center"/>
          </w:tcPr>
          <w:p w14:paraId="34FF4381" w14:textId="5EBC3CE5" w:rsidR="000A01FD" w:rsidRPr="00A2674A" w:rsidRDefault="000B7E8E" w:rsidP="000B7E8E">
            <w:pPr>
              <w:shd w:val="clear" w:color="auto" w:fill="FFFFFF"/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2100</w:t>
            </w:r>
            <w:r w:rsidR="000A01FD" w:rsidRPr="00A2674A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2150</w:t>
            </w:r>
            <w:r w:rsidR="00CA45CC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A45CC" w:rsidRPr="00131455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Вт</w:t>
            </w:r>
          </w:p>
        </w:tc>
      </w:tr>
      <w:tr w:rsidR="000A01FD" w:rsidRPr="00660FAE" w14:paraId="4795CFA3" w14:textId="77777777" w:rsidTr="00A2674A">
        <w:trPr>
          <w:trHeight w:val="397"/>
        </w:trPr>
        <w:tc>
          <w:tcPr>
            <w:tcW w:w="4961" w:type="dxa"/>
            <w:vAlign w:val="center"/>
          </w:tcPr>
          <w:p w14:paraId="4BDC8D0F" w14:textId="2D58BD47" w:rsidR="000A01FD" w:rsidRPr="00A2674A" w:rsidRDefault="000A01FD" w:rsidP="00A2674A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Обслуживаемая площадь </w:t>
            </w:r>
          </w:p>
        </w:tc>
        <w:tc>
          <w:tcPr>
            <w:tcW w:w="3402" w:type="dxa"/>
            <w:vAlign w:val="center"/>
          </w:tcPr>
          <w:p w14:paraId="671C6684" w14:textId="3F177EE6" w:rsidR="000A01FD" w:rsidRPr="00A2674A" w:rsidRDefault="000A01FD" w:rsidP="00A2674A">
            <w:pPr>
              <w:shd w:val="clear" w:color="auto" w:fill="FFFFFF"/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726844" w:rsidRPr="00A2674A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A2674A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CA45CC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A45CC" w:rsidRPr="00131455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CA45CC" w:rsidRPr="00131455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0A01FD" w:rsidRPr="00660FAE" w14:paraId="0F7268BE" w14:textId="77777777" w:rsidTr="00A2674A">
        <w:trPr>
          <w:trHeight w:val="397"/>
        </w:trPr>
        <w:tc>
          <w:tcPr>
            <w:tcW w:w="4961" w:type="dxa"/>
            <w:vAlign w:val="center"/>
          </w:tcPr>
          <w:p w14:paraId="594B7974" w14:textId="24B53031" w:rsidR="000A01FD" w:rsidRPr="00A2674A" w:rsidRDefault="000A01FD" w:rsidP="007B6D81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Уровень шума внутреннего блока </w:t>
            </w:r>
          </w:p>
        </w:tc>
        <w:tc>
          <w:tcPr>
            <w:tcW w:w="3402" w:type="dxa"/>
            <w:vAlign w:val="center"/>
          </w:tcPr>
          <w:p w14:paraId="3F7F3DCB" w14:textId="422E2173" w:rsidR="000A01FD" w:rsidRPr="00A2674A" w:rsidRDefault="00726844" w:rsidP="007B6D81">
            <w:pPr>
              <w:shd w:val="clear" w:color="auto" w:fill="FFFFFF"/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4</w:t>
            </w:r>
            <w:r w:rsidR="007B6D81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0A01FD" w:rsidRPr="00A2674A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дБ</w:t>
            </w:r>
          </w:p>
        </w:tc>
      </w:tr>
    </w:tbl>
    <w:p w14:paraId="78F4C022" w14:textId="77777777" w:rsidR="00FF14EA" w:rsidRPr="00BF7D9D" w:rsidRDefault="00CF2E48" w:rsidP="00660FAE">
      <w:pPr>
        <w:pStyle w:val="a7"/>
        <w:numPr>
          <w:ilvl w:val="0"/>
          <w:numId w:val="19"/>
        </w:numPr>
        <w:spacing w:before="240"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3B05D5"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 </w:t>
      </w:r>
      <w:bookmarkStart w:id="9" w:name="_Hlk164785128"/>
      <w:r w:rsidR="00FF14EA" w:rsidRPr="00660FAE">
        <w:rPr>
          <w:rFonts w:ascii="Liberation Serif" w:hAnsi="Liberation Serif"/>
          <w:sz w:val="24"/>
          <w:szCs w:val="24"/>
        </w:rPr>
        <w:t>Поставляемая Климатическая техника должна быть новой, в оригинальной заводской упаковке, не бывшей в эксплуатации. Год выпуска не позднее года, предшествующего году приобретения. Не допускается поставка выставочных образцов. Внесен</w:t>
      </w:r>
      <w:r w:rsidR="00FF14EA" w:rsidRPr="00BF7D9D">
        <w:rPr>
          <w:rFonts w:ascii="Liberation Serif" w:hAnsi="Liberation Serif"/>
          <w:sz w:val="24"/>
          <w:szCs w:val="24"/>
        </w:rPr>
        <w:t>ие изменений в конструкцию завода-изготовителя не допускается.</w:t>
      </w:r>
    </w:p>
    <w:bookmarkEnd w:id="9"/>
    <w:p w14:paraId="2AE5BDB1" w14:textId="5F9F2FAC" w:rsidR="00563185" w:rsidRPr="00A2674A" w:rsidRDefault="00CF2E48" w:rsidP="00660FAE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CB31DC" w:rsidRPr="00A2674A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A1113F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281B48" w:rsidRPr="00A2674A">
        <w:rPr>
          <w:rFonts w:ascii="Liberation Serif" w:hAnsi="Liberation Serif"/>
          <w:color w:val="000000" w:themeColor="text1"/>
          <w:spacing w:val="2"/>
          <w:sz w:val="24"/>
          <w:szCs w:val="24"/>
        </w:rPr>
        <w:t xml:space="preserve">ГОСТ 26963-86 </w:t>
      </w:r>
      <w:r w:rsidR="00A33C16" w:rsidRPr="00A2674A">
        <w:rPr>
          <w:rFonts w:ascii="Liberation Serif" w:hAnsi="Liberation Serif"/>
          <w:color w:val="000000" w:themeColor="text1"/>
          <w:spacing w:val="2"/>
          <w:sz w:val="24"/>
          <w:szCs w:val="24"/>
        </w:rPr>
        <w:t>«</w:t>
      </w:r>
      <w:r w:rsidR="00281B48" w:rsidRPr="00A2674A">
        <w:rPr>
          <w:rFonts w:ascii="Liberation Serif" w:hAnsi="Liberation Serif"/>
          <w:color w:val="000000" w:themeColor="text1"/>
          <w:spacing w:val="2"/>
          <w:sz w:val="24"/>
          <w:szCs w:val="24"/>
        </w:rPr>
        <w:t>Кондиционеры бытовые автономные. Общие технические условия»</w:t>
      </w:r>
      <w:r w:rsidR="00281B48" w:rsidRPr="00A2674A">
        <w:rPr>
          <w:rFonts w:ascii="Liberation Serif" w:hAnsi="Liberation Serif"/>
          <w:color w:val="000000" w:themeColor="text1"/>
          <w:sz w:val="24"/>
          <w:szCs w:val="24"/>
        </w:rPr>
        <w:t>.</w:t>
      </w:r>
      <w:bookmarkStart w:id="10" w:name="_Hlk34125425"/>
    </w:p>
    <w:p w14:paraId="47653A04" w14:textId="77777777" w:rsidR="000D491E" w:rsidRPr="00A2674A" w:rsidRDefault="006F3F8D" w:rsidP="00BF7D9D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="000D491E" w:rsidRPr="00A2674A">
        <w:rPr>
          <w:rFonts w:ascii="Liberation Serif" w:hAnsi="Liberation Serif"/>
          <w:sz w:val="24"/>
          <w:szCs w:val="24"/>
        </w:rPr>
        <w:t>Условия эксплуатации наружного блока для климатического исполнения УХЛ1 и условия эксплуатации для внутреннего блока для климатического исполнения УХЛ4 по ГОСТ 15150-69. Температурный диапазон эксплуатации кондиционера:</w:t>
      </w: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402"/>
        <w:gridCol w:w="2693"/>
        <w:gridCol w:w="2835"/>
      </w:tblGrid>
      <w:tr w:rsidR="000D491E" w:rsidRPr="00660FAE" w14:paraId="713373BC" w14:textId="77777777" w:rsidTr="007E0748">
        <w:trPr>
          <w:trHeight w:val="521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hideMark/>
          </w:tcPr>
          <w:p w14:paraId="116F7809" w14:textId="40620C1C" w:rsidR="000D491E" w:rsidRPr="00A2674A" w:rsidRDefault="000D491E" w:rsidP="00A2674A">
            <w:pPr>
              <w:spacing w:after="0"/>
              <w:jc w:val="right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/>
                <w:szCs w:val="24"/>
                <w:lang w:eastAsia="ru-RU"/>
              </w:rPr>
              <w:t>Режим работы</w:t>
            </w:r>
          </w:p>
          <w:p w14:paraId="7C5CADCF" w14:textId="77777777" w:rsidR="000D491E" w:rsidRPr="00A2674A" w:rsidRDefault="000D491E" w:rsidP="00A2674A">
            <w:pPr>
              <w:spacing w:after="0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/>
                <w:szCs w:val="24"/>
                <w:lang w:eastAsia="ru-RU"/>
              </w:rPr>
              <w:t>Температура воздуха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D56A" w14:textId="77777777" w:rsidR="000D491E" w:rsidRPr="00A2674A" w:rsidRDefault="000D491E" w:rsidP="00A2674A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Охлаждение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F6B0" w14:textId="77777777" w:rsidR="000D491E" w:rsidRPr="00A2674A" w:rsidRDefault="000D491E" w:rsidP="00A2674A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Обогрев</w:t>
            </w:r>
          </w:p>
        </w:tc>
      </w:tr>
      <w:tr w:rsidR="000D491E" w:rsidRPr="00660FAE" w14:paraId="4BF60A91" w14:textId="77777777" w:rsidTr="00375B11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DD2B" w14:textId="77777777" w:rsidR="000D491E" w:rsidRPr="00A2674A" w:rsidRDefault="000D491E" w:rsidP="00A2674A">
            <w:pPr>
              <w:spacing w:after="0"/>
              <w:jc w:val="both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Внутри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0ADC9" w14:textId="77777777" w:rsidR="000D491E" w:rsidRPr="00A2674A" w:rsidRDefault="000D491E" w:rsidP="00A2674A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от 21 до 32 </w:t>
            </w:r>
            <w:r w:rsidRPr="00A2674A">
              <w:rPr>
                <w:rFonts w:ascii="Liberation Serif" w:eastAsia="Times New Roman" w:hAnsi="Liberation Serif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A2674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7D8D4" w14:textId="77777777" w:rsidR="000D491E" w:rsidRPr="00A2674A" w:rsidRDefault="000D491E" w:rsidP="00A2674A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от 20 до 27 </w:t>
            </w:r>
            <w:r w:rsidRPr="00A2674A">
              <w:rPr>
                <w:rFonts w:ascii="Liberation Serif" w:eastAsia="Times New Roman" w:hAnsi="Liberation Serif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A2674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0D491E" w:rsidRPr="00660FAE" w14:paraId="39451BFA" w14:textId="77777777" w:rsidTr="00375B11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3671" w14:textId="77777777" w:rsidR="000D491E" w:rsidRPr="00A2674A" w:rsidRDefault="000D491E" w:rsidP="00A2674A">
            <w:pPr>
              <w:spacing w:after="0"/>
              <w:jc w:val="both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Снаружи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557C1" w14:textId="77777777" w:rsidR="000D491E" w:rsidRPr="00A2674A" w:rsidRDefault="000D491E" w:rsidP="00A2674A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от 18 до 43 </w:t>
            </w:r>
            <w:r w:rsidRPr="00A2674A">
              <w:rPr>
                <w:rFonts w:ascii="Liberation Serif" w:eastAsia="Times New Roman" w:hAnsi="Liberation Serif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A2674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464A1" w14:textId="77777777" w:rsidR="000D491E" w:rsidRPr="00A2674A" w:rsidRDefault="000D491E" w:rsidP="00A2674A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A2674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от -7 до +24 </w:t>
            </w:r>
            <w:r w:rsidRPr="00A2674A">
              <w:rPr>
                <w:rFonts w:ascii="Liberation Serif" w:eastAsia="Times New Roman" w:hAnsi="Liberation Serif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A2674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14:paraId="4AAB0B3D" w14:textId="635CFF50" w:rsidR="00563185" w:rsidRPr="00A2674A" w:rsidRDefault="000D491E" w:rsidP="00660FAE">
      <w:pPr>
        <w:pStyle w:val="a7"/>
        <w:spacing w:before="240" w:after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A2674A">
        <w:rPr>
          <w:rFonts w:ascii="Liberation Serif" w:hAnsi="Liberation Serif"/>
          <w:sz w:val="24"/>
          <w:szCs w:val="24"/>
          <w:shd w:val="clear" w:color="auto" w:fill="FFFFFF"/>
        </w:rPr>
        <w:lastRenderedPageBreak/>
        <w:t>Относительная влажность воздуха в кондиционируемом помещении должна быть не более 80%. Напряжение питающей сети 220 В, при частоте переменного тока 50 Гц</w:t>
      </w:r>
      <w:r w:rsidRPr="00A2674A">
        <w:rPr>
          <w:rFonts w:ascii="Liberation Serif" w:hAnsi="Liberation Serif"/>
          <w:sz w:val="24"/>
          <w:szCs w:val="24"/>
        </w:rPr>
        <w:t>.</w:t>
      </w:r>
    </w:p>
    <w:p w14:paraId="0C6D9423" w14:textId="77777777" w:rsidR="00FE4FC2" w:rsidRPr="00A2674A" w:rsidRDefault="006F3F8D" w:rsidP="00BF7D9D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r w:rsidR="00FE4FC2" w:rsidRPr="00A2674A">
        <w:rPr>
          <w:rFonts w:ascii="Liberation Serif" w:hAnsi="Liberation Serif"/>
          <w:color w:val="000000" w:themeColor="text1"/>
          <w:sz w:val="24"/>
          <w:szCs w:val="24"/>
        </w:rPr>
        <w:t>Создание оптимальной температуры воздуха при обеспечении санитарно-гигиенических норм в жилых и административно-бытовых помещениях. Охлаждение, нагрев, вентиляция и очистка воздуха помещений.</w:t>
      </w:r>
    </w:p>
    <w:p w14:paraId="516DE314" w14:textId="74C56E6B" w:rsidR="00563185" w:rsidRPr="00A2674A" w:rsidRDefault="006F3F8D" w:rsidP="00BF7D9D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по комплектации – </w:t>
      </w:r>
      <w:bookmarkStart w:id="11" w:name="_Hlk164769394"/>
      <w:r w:rsidR="00703956" w:rsidRPr="00A2674A">
        <w:rPr>
          <w:rFonts w:ascii="Liberation Serif" w:hAnsi="Liberation Serif"/>
          <w:iCs/>
          <w:sz w:val="24"/>
          <w:szCs w:val="24"/>
        </w:rPr>
        <w:t>В комплекте к Климатической технике должны быть все необходимые для е</w:t>
      </w:r>
      <w:r w:rsidR="00FF14EA" w:rsidRPr="00A2674A">
        <w:rPr>
          <w:rFonts w:ascii="Liberation Serif" w:hAnsi="Liberation Serif"/>
          <w:iCs/>
          <w:sz w:val="24"/>
          <w:szCs w:val="24"/>
        </w:rPr>
        <w:t>ё</w:t>
      </w:r>
      <w:r w:rsidR="00703956" w:rsidRPr="00A2674A">
        <w:rPr>
          <w:rFonts w:ascii="Liberation Serif" w:hAnsi="Liberation Serif"/>
          <w:iCs/>
          <w:sz w:val="24"/>
          <w:szCs w:val="24"/>
        </w:rPr>
        <w:t xml:space="preserve"> нормальной эксплуатации комплектующие, согласно паспорту завода-изготовителя.</w:t>
      </w:r>
      <w:bookmarkEnd w:id="11"/>
    </w:p>
    <w:p w14:paraId="7FAD4EFA" w14:textId="7A47B582" w:rsidR="00563185" w:rsidRPr="00A2674A" w:rsidRDefault="006F3F8D" w:rsidP="00CA45CC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End w:id="10"/>
      <w:r w:rsidR="00A728D0" w:rsidRPr="00A2674A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EE5CAF" w:rsidRPr="00A2674A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6CE4AE39" w14:textId="01C4527D" w:rsidR="000F1E71" w:rsidRPr="00BF7D9D" w:rsidRDefault="00CF2E48" w:rsidP="00CA45CC">
      <w:pPr>
        <w:pStyle w:val="a7"/>
        <w:numPr>
          <w:ilvl w:val="0"/>
          <w:numId w:val="26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A1113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A1113F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A1113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A2674A">
        <w:rPr>
          <w:rFonts w:ascii="Liberation Serif" w:hAnsi="Liberation Serif"/>
          <w:i/>
          <w:color w:val="000000" w:themeColor="text1"/>
          <w:sz w:val="24"/>
          <w:szCs w:val="24"/>
        </w:rPr>
        <w:t>т.п.</w:t>
      </w:r>
      <w:r w:rsidR="00A1113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>)</w:t>
      </w:r>
      <w:r w:rsidR="00A1113F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6F3F8D" w:rsidRPr="00A2674A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A1113F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bookmarkStart w:id="12" w:name="_Hlk167198346"/>
      <w:bookmarkStart w:id="13" w:name="_Hlk164769454"/>
      <w:r w:rsidR="000F1E71" w:rsidRPr="00660FAE">
        <w:rPr>
          <w:rFonts w:ascii="Liberation Serif" w:hAnsi="Liberation Serif"/>
          <w:sz w:val="24"/>
          <w:szCs w:val="24"/>
        </w:rPr>
        <w:t xml:space="preserve">Поставляемая </w:t>
      </w:r>
      <w:r w:rsidR="000F1E71" w:rsidRPr="00A2674A">
        <w:rPr>
          <w:rFonts w:ascii="Liberation Serif" w:hAnsi="Liberation Serif"/>
          <w:sz w:val="24"/>
          <w:szCs w:val="24"/>
        </w:rPr>
        <w:t xml:space="preserve">Климатическая техника </w:t>
      </w:r>
      <w:r w:rsidR="000F1E71" w:rsidRPr="00660FAE">
        <w:rPr>
          <w:rFonts w:ascii="Liberation Serif" w:hAnsi="Liberation Serif"/>
          <w:sz w:val="24"/>
          <w:szCs w:val="24"/>
        </w:rPr>
        <w:t>должна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безопасности.</w:t>
      </w:r>
      <w:bookmarkEnd w:id="12"/>
    </w:p>
    <w:bookmarkEnd w:id="13"/>
    <w:p w14:paraId="5E112CC9" w14:textId="652D4372" w:rsidR="00A1113F" w:rsidRPr="00A2674A" w:rsidRDefault="00A1113F" w:rsidP="003740EB">
      <w:pPr>
        <w:pStyle w:val="a7"/>
        <w:numPr>
          <w:ilvl w:val="0"/>
          <w:numId w:val="10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b/>
          <w:color w:val="000000" w:themeColor="text1"/>
          <w:sz w:val="24"/>
          <w:szCs w:val="24"/>
        </w:rPr>
        <w:t>Применение аналогов</w:t>
      </w:r>
      <w:r w:rsidR="007F596E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3C7F8D" w:rsidRPr="00A2674A">
        <w:rPr>
          <w:rFonts w:ascii="Liberation Serif" w:hAnsi="Liberation Serif"/>
          <w:sz w:val="24"/>
          <w:szCs w:val="24"/>
        </w:rPr>
        <w:t xml:space="preserve"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Климатической </w:t>
      </w:r>
      <w:r w:rsidR="003C7F8D" w:rsidRPr="00A2674A">
        <w:rPr>
          <w:rFonts w:ascii="Liberation Serif" w:hAnsi="Liberation Serif"/>
          <w:color w:val="000000" w:themeColor="text1"/>
          <w:sz w:val="24"/>
          <w:szCs w:val="24"/>
        </w:rPr>
        <w:t>техники</w:t>
      </w:r>
      <w:r w:rsidR="003C7F8D" w:rsidRPr="00A2674A">
        <w:rPr>
          <w:rFonts w:ascii="Liberation Serif" w:hAnsi="Liberation Serif"/>
          <w:sz w:val="24"/>
          <w:szCs w:val="24"/>
        </w:rPr>
        <w:t xml:space="preserve"> по функциональным, техническим характеристикам и условиям применения не ниже/хуже требуемых в п. 2.1 ТЗ в рамках </w:t>
      </w:r>
      <w:r w:rsidR="00FF14EA" w:rsidRPr="00660FAE">
        <w:rPr>
          <w:rFonts w:ascii="Liberation Serif" w:hAnsi="Liberation Serif"/>
          <w:sz w:val="24"/>
          <w:szCs w:val="24"/>
        </w:rPr>
        <w:t xml:space="preserve">одного и того </w:t>
      </w:r>
      <w:r w:rsidR="00FF14EA" w:rsidRPr="00BF7D9D">
        <w:rPr>
          <w:rFonts w:ascii="Liberation Serif" w:hAnsi="Liberation Serif"/>
          <w:sz w:val="24"/>
          <w:szCs w:val="24"/>
        </w:rPr>
        <w:t>же ценового сегмента</w:t>
      </w:r>
      <w:r w:rsidR="00FF14EA" w:rsidRPr="00CA45CC">
        <w:rPr>
          <w:rFonts w:ascii="Liberation Serif" w:hAnsi="Liberation Serif"/>
          <w:sz w:val="24"/>
          <w:szCs w:val="24"/>
        </w:rPr>
        <w:t>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53F010F5" w14:textId="77777777" w:rsidR="00A1113F" w:rsidRPr="00A2674A" w:rsidRDefault="00A1113F" w:rsidP="000D0811">
      <w:pPr>
        <w:pStyle w:val="a7"/>
        <w:numPr>
          <w:ilvl w:val="0"/>
          <w:numId w:val="10"/>
        </w:numPr>
        <w:tabs>
          <w:tab w:val="left" w:pos="426"/>
          <w:tab w:val="left" w:pos="993"/>
        </w:tabs>
        <w:spacing w:before="160"/>
        <w:ind w:left="0" w:firstLine="567"/>
        <w:jc w:val="both"/>
        <w:rPr>
          <w:rFonts w:ascii="Liberation Serif" w:hAnsi="Liberation Serif"/>
          <w:b/>
          <w:i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A2674A">
        <w:rPr>
          <w:rFonts w:ascii="Liberation Serif" w:hAnsi="Liberation Serif"/>
          <w:b/>
          <w:i/>
          <w:color w:val="000000" w:themeColor="text1"/>
          <w:sz w:val="24"/>
          <w:szCs w:val="24"/>
        </w:rPr>
        <w:t>:</w:t>
      </w:r>
    </w:p>
    <w:p w14:paraId="3BC75D19" w14:textId="77777777" w:rsidR="00342FF0" w:rsidRPr="00A2674A" w:rsidRDefault="00A1113F" w:rsidP="000D0811">
      <w:pPr>
        <w:pStyle w:val="a7"/>
        <w:numPr>
          <w:ilvl w:val="0"/>
          <w:numId w:val="24"/>
        </w:numPr>
        <w:spacing w:after="0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342FF0" w:rsidRPr="00A2674A">
        <w:rPr>
          <w:rFonts w:ascii="Liberation Serif" w:hAnsi="Liberation Serif"/>
          <w:color w:val="000000" w:themeColor="text1"/>
          <w:sz w:val="24"/>
          <w:szCs w:val="24"/>
        </w:rPr>
        <w:t>Приветствуется.</w:t>
      </w:r>
    </w:p>
    <w:p w14:paraId="6A4B569B" w14:textId="77777777" w:rsidR="00A1113F" w:rsidRPr="00A2674A" w:rsidRDefault="00A1113F" w:rsidP="00B70B60">
      <w:pPr>
        <w:pStyle w:val="a7"/>
        <w:numPr>
          <w:ilvl w:val="0"/>
          <w:numId w:val="24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342FF0" w:rsidRPr="00A2674A">
        <w:rPr>
          <w:rFonts w:ascii="Liberation Serif" w:hAnsi="Liberation Serif"/>
          <w:color w:val="000000" w:themeColor="text1"/>
          <w:sz w:val="24"/>
          <w:szCs w:val="24"/>
        </w:rPr>
        <w:t>Приветствуется</w:t>
      </w:r>
      <w:r w:rsidR="00EE5CAF" w:rsidRPr="00A2674A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67465FEF" w14:textId="7BAC6C8E" w:rsidR="00A1113F" w:rsidRPr="00A2674A" w:rsidRDefault="00A55030" w:rsidP="00691C6F">
      <w:pPr>
        <w:pStyle w:val="a7"/>
        <w:numPr>
          <w:ilvl w:val="0"/>
          <w:numId w:val="24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Н</w:t>
      </w:r>
      <w:r w:rsidR="00A1113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D0479B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A1113F" w:rsidRPr="00A2674A">
        <w:rPr>
          <w:rFonts w:ascii="Liberation Serif" w:hAnsi="Liberation Serif"/>
          <w:color w:val="000000" w:themeColor="text1"/>
          <w:sz w:val="24"/>
          <w:szCs w:val="24"/>
        </w:rPr>
        <w:t>Не требу</w:t>
      </w:r>
      <w:r w:rsidR="005B7B8F" w:rsidRPr="00A2674A">
        <w:rPr>
          <w:rFonts w:ascii="Liberation Serif" w:hAnsi="Liberation Serif"/>
          <w:color w:val="000000" w:themeColor="text1"/>
          <w:sz w:val="24"/>
          <w:szCs w:val="24"/>
        </w:rPr>
        <w:t>е</w:t>
      </w:r>
      <w:r w:rsidR="00A1113F" w:rsidRPr="00A2674A">
        <w:rPr>
          <w:rFonts w:ascii="Liberation Serif" w:hAnsi="Liberation Serif"/>
          <w:color w:val="000000" w:themeColor="text1"/>
          <w:sz w:val="24"/>
          <w:szCs w:val="24"/>
        </w:rPr>
        <w:t>тся</w:t>
      </w:r>
      <w:r w:rsidR="009E59FF" w:rsidRPr="00A2674A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11DB35AF" w14:textId="36D9E0DE" w:rsidR="00C5182A" w:rsidRPr="00FA48E2" w:rsidRDefault="00A55030" w:rsidP="00852170">
      <w:pPr>
        <w:pStyle w:val="a7"/>
        <w:numPr>
          <w:ilvl w:val="0"/>
          <w:numId w:val="24"/>
        </w:numPr>
        <w:spacing w:after="0"/>
        <w:jc w:val="both"/>
        <w:rPr>
          <w:ins w:id="14" w:author="Фарух Каримов" w:date="2025-12-16T11:42:00Z"/>
          <w:rFonts w:ascii="Liberation Serif" w:hAnsi="Liberation Serif"/>
          <w:color w:val="000000" w:themeColor="text1"/>
          <w:sz w:val="24"/>
          <w:szCs w:val="24"/>
          <w:lang w:val="en-US"/>
          <w:rPrChange w:id="15" w:author="Фарух Каримов" w:date="2025-12-16T11:42:00Z">
            <w:rPr>
              <w:ins w:id="16" w:author="Фарух Каримов" w:date="2025-12-16T11:42:00Z"/>
              <w:rFonts w:ascii="Liberation Serif" w:hAnsi="Liberation Serif"/>
              <w:color w:val="000000" w:themeColor="text1"/>
              <w:sz w:val="24"/>
              <w:szCs w:val="24"/>
            </w:rPr>
          </w:rPrChange>
        </w:rPr>
      </w:pPr>
      <w:r w:rsidRPr="00A2674A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A1113F" w:rsidRPr="00A2674A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A1113F" w:rsidRPr="00A2674A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3F5825" w:rsidRPr="00A2674A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A1113F" w:rsidRPr="00A2674A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5F948621" w14:textId="77777777" w:rsidR="00FA48E2" w:rsidRPr="00A2674A" w:rsidRDefault="00FA48E2" w:rsidP="00FA48E2">
      <w:pPr>
        <w:pStyle w:val="a7"/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  <w:lang w:val="en-US"/>
        </w:rPr>
        <w:pPrChange w:id="17" w:author="Фарух Каримов" w:date="2025-12-16T11:42:00Z">
          <w:pPr>
            <w:pStyle w:val="a7"/>
            <w:numPr>
              <w:numId w:val="24"/>
            </w:numPr>
            <w:spacing w:after="0"/>
            <w:ind w:hanging="360"/>
            <w:jc w:val="both"/>
          </w:pPr>
        </w:pPrChange>
      </w:pPr>
    </w:p>
    <w:p w14:paraId="609477C8" w14:textId="59C11DA5" w:rsidR="00FA48E2" w:rsidRPr="00FA48E2" w:rsidRDefault="00FA48E2" w:rsidP="00FA48E2">
      <w:pPr>
        <w:pStyle w:val="a7"/>
        <w:numPr>
          <w:ilvl w:val="0"/>
          <w:numId w:val="10"/>
        </w:numPr>
        <w:spacing w:before="360" w:after="0"/>
        <w:jc w:val="both"/>
        <w:rPr>
          <w:ins w:id="18" w:author="Фарух Каримов" w:date="2025-12-16T11:42:00Z"/>
          <w:rFonts w:ascii="Liberation Serif" w:hAnsi="Liberation Serif"/>
          <w:sz w:val="24"/>
          <w:szCs w:val="24"/>
          <w:rPrChange w:id="19" w:author="Фарух Каримов" w:date="2025-12-16T11:42:00Z">
            <w:rPr>
              <w:ins w:id="20" w:author="Фарух Каримов" w:date="2025-12-16T11:42:00Z"/>
            </w:rPr>
          </w:rPrChange>
        </w:rPr>
        <w:pPrChange w:id="21" w:author="Фарух Каримов" w:date="2025-12-16T11:42:00Z">
          <w:pPr>
            <w:spacing w:before="360" w:after="0"/>
            <w:jc w:val="both"/>
          </w:pPr>
        </w:pPrChange>
      </w:pPr>
      <w:ins w:id="22" w:author="Фарух Каримов" w:date="2025-12-16T11:42:00Z">
        <w:r w:rsidRPr="00FA48E2">
          <w:rPr>
            <w:rFonts w:ascii="Liberation Serif" w:hAnsi="Liberation Serif"/>
            <w:b/>
            <w:bCs/>
            <w:sz w:val="24"/>
            <w:szCs w:val="24"/>
            <w:rPrChange w:id="23" w:author="Фарух Каримов" w:date="2025-12-16T11:42:00Z">
              <w:rPr>
                <w:rFonts w:ascii="Liberation Serif" w:hAnsi="Liberation Serif"/>
                <w:sz w:val="24"/>
                <w:szCs w:val="24"/>
              </w:rPr>
            </w:rPrChange>
          </w:rPr>
          <w:t>Проект договора –</w:t>
        </w:r>
        <w:r>
          <w:rPr>
            <w:rFonts w:ascii="Liberation Serif" w:hAnsi="Liberation Serif"/>
            <w:sz w:val="24"/>
            <w:szCs w:val="24"/>
          </w:rPr>
          <w:t xml:space="preserve"> Прилагается.</w:t>
        </w:r>
        <w:bookmarkStart w:id="24" w:name="_GoBack"/>
        <w:bookmarkEnd w:id="24"/>
      </w:ins>
    </w:p>
    <w:p w14:paraId="7A11E464" w14:textId="76EC415D" w:rsidR="00C16F53" w:rsidRPr="00A2674A" w:rsidRDefault="00C16F53" w:rsidP="00852170">
      <w:pPr>
        <w:spacing w:before="360" w:after="0"/>
        <w:jc w:val="both"/>
        <w:rPr>
          <w:rFonts w:ascii="Liberation Serif" w:hAnsi="Liberation Serif"/>
          <w:sz w:val="24"/>
          <w:szCs w:val="24"/>
        </w:rPr>
      </w:pPr>
      <w:r w:rsidRPr="00A2674A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5FB41E2" w14:textId="12D6855E" w:rsidR="00C723D3" w:rsidRPr="00660FAE" w:rsidRDefault="00C723D3">
      <w:pPr>
        <w:spacing w:before="240" w:after="24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660FAE">
        <w:rPr>
          <w:rFonts w:ascii="Liberation Serif" w:hAnsi="Liberation Serif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Хозяйственного отдела – </w:t>
      </w:r>
      <w:r w:rsidRPr="00BF7D9D">
        <w:rPr>
          <w:rFonts w:ascii="Liberation Serif" w:hAnsi="Liberation Serif"/>
          <w:sz w:val="24"/>
          <w:szCs w:val="24"/>
        </w:rPr>
        <w:t xml:space="preserve">Курашинов </w:t>
      </w:r>
      <w:proofErr w:type="spellStart"/>
      <w:r w:rsidRPr="00BF7D9D">
        <w:rPr>
          <w:rFonts w:ascii="Liberation Serif" w:hAnsi="Liberation Serif"/>
          <w:sz w:val="24"/>
          <w:szCs w:val="24"/>
        </w:rPr>
        <w:t>Анудин</w:t>
      </w:r>
      <w:proofErr w:type="spellEnd"/>
      <w:r w:rsidRPr="00BF7D9D">
        <w:rPr>
          <w:rFonts w:ascii="Liberation Serif" w:hAnsi="Liberation Serif"/>
          <w:sz w:val="24"/>
          <w:szCs w:val="24"/>
        </w:rPr>
        <w:t xml:space="preserve"> Тагирович, тел: (+992) 555-50-04-27, E-</w:t>
      </w:r>
      <w:proofErr w:type="spellStart"/>
      <w:r w:rsidRPr="00BF7D9D">
        <w:rPr>
          <w:rFonts w:ascii="Liberation Serif" w:hAnsi="Liberation Serif"/>
          <w:sz w:val="24"/>
          <w:szCs w:val="24"/>
        </w:rPr>
        <w:t>mail</w:t>
      </w:r>
      <w:proofErr w:type="spellEnd"/>
      <w:r w:rsidRPr="00BF7D9D">
        <w:rPr>
          <w:rFonts w:ascii="Liberation Serif" w:hAnsi="Liberation Serif"/>
          <w:sz w:val="24"/>
          <w:szCs w:val="24"/>
        </w:rPr>
        <w:t xml:space="preserve">: </w:t>
      </w:r>
      <w:hyperlink r:id="rId6" w:history="1">
        <w:r w:rsidR="00726844" w:rsidRPr="00660FAE">
          <w:rPr>
            <w:rStyle w:val="a3"/>
            <w:rFonts w:ascii="Liberation Serif" w:hAnsi="Liberation Serif"/>
            <w:sz w:val="24"/>
            <w:szCs w:val="24"/>
            <w:lang w:val="en-US"/>
          </w:rPr>
          <w:t>a</w:t>
        </w:r>
        <w:r w:rsidR="00726844" w:rsidRPr="00660FAE">
          <w:rPr>
            <w:rStyle w:val="a3"/>
            <w:rFonts w:ascii="Liberation Serif" w:hAnsi="Liberation Serif"/>
            <w:sz w:val="24"/>
            <w:szCs w:val="24"/>
          </w:rPr>
          <w:t>.kurashinov@sangtuda.com</w:t>
        </w:r>
      </w:hyperlink>
      <w:r w:rsidRPr="00660FAE">
        <w:rPr>
          <w:rFonts w:ascii="Liberation Serif" w:hAnsi="Liberation Serif"/>
          <w:sz w:val="24"/>
          <w:szCs w:val="24"/>
        </w:rPr>
        <w:t>.</w:t>
      </w:r>
    </w:p>
    <w:p w14:paraId="64B7E411" w14:textId="77777777" w:rsidR="008C6B99" w:rsidRDefault="008C6B99" w:rsidP="00A2674A">
      <w:pPr>
        <w:spacing w:before="240" w:after="240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</w:p>
    <w:p w14:paraId="41479738" w14:textId="36909BDB" w:rsidR="00C46142" w:rsidRPr="00A2674A" w:rsidRDefault="00C723D3" w:rsidP="00A2674A">
      <w:pPr>
        <w:spacing w:before="240" w:after="240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 w:rsidRPr="00BF7D9D">
        <w:rPr>
          <w:rFonts w:ascii="Liberation Serif" w:hAnsi="Liberation Serif"/>
          <w:color w:val="000000" w:themeColor="text1"/>
          <w:sz w:val="24"/>
          <w:szCs w:val="24"/>
        </w:rPr>
        <w:lastRenderedPageBreak/>
        <w:t>Начальник ХО</w:t>
      </w:r>
      <w:r w:rsidRPr="00BF7D9D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BF7D9D">
        <w:rPr>
          <w:rFonts w:ascii="Liberation Serif" w:hAnsi="Liberation Serif"/>
          <w:color w:val="000000" w:themeColor="text1"/>
          <w:sz w:val="24"/>
          <w:szCs w:val="24"/>
        </w:rPr>
        <w:tab/>
        <w:t>__________________</w:t>
      </w:r>
      <w:r w:rsidRPr="00BF7D9D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BF7D9D">
        <w:rPr>
          <w:rFonts w:ascii="Liberation Serif" w:hAnsi="Liberation Serif"/>
          <w:color w:val="000000" w:themeColor="text1"/>
          <w:sz w:val="24"/>
          <w:szCs w:val="24"/>
        </w:rPr>
        <w:tab/>
        <w:t>А.Т. Курашинов</w:t>
      </w:r>
    </w:p>
    <w:sectPr w:rsidR="00C46142" w:rsidRPr="00A2674A" w:rsidSect="008C6B99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 w15:restartNumberingAfterBreak="0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5"/>
  </w:num>
  <w:num w:numId="7">
    <w:abstractNumId w:val="20"/>
  </w:num>
  <w:num w:numId="8">
    <w:abstractNumId w:val="2"/>
  </w:num>
  <w:num w:numId="9">
    <w:abstractNumId w:val="6"/>
  </w:num>
  <w:num w:numId="10">
    <w:abstractNumId w:val="11"/>
  </w:num>
  <w:num w:numId="11">
    <w:abstractNumId w:val="16"/>
  </w:num>
  <w:num w:numId="12">
    <w:abstractNumId w:val="13"/>
  </w:num>
  <w:num w:numId="13">
    <w:abstractNumId w:val="8"/>
  </w:num>
  <w:num w:numId="14">
    <w:abstractNumId w:val="0"/>
  </w:num>
  <w:num w:numId="15">
    <w:abstractNumId w:val="3"/>
  </w:num>
  <w:num w:numId="16">
    <w:abstractNumId w:val="15"/>
  </w:num>
  <w:num w:numId="17">
    <w:abstractNumId w:val="23"/>
  </w:num>
  <w:num w:numId="18">
    <w:abstractNumId w:val="9"/>
  </w:num>
  <w:num w:numId="19">
    <w:abstractNumId w:val="12"/>
  </w:num>
  <w:num w:numId="20">
    <w:abstractNumId w:val="19"/>
  </w:num>
  <w:num w:numId="21">
    <w:abstractNumId w:val="21"/>
  </w:num>
  <w:num w:numId="22">
    <w:abstractNumId w:val="1"/>
  </w:num>
  <w:num w:numId="23">
    <w:abstractNumId w:val="22"/>
  </w:num>
  <w:num w:numId="24">
    <w:abstractNumId w:val="7"/>
  </w:num>
  <w:num w:numId="25">
    <w:abstractNumId w:val="10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1987"/>
    <w:rsid w:val="00002B55"/>
    <w:rsid w:val="00024128"/>
    <w:rsid w:val="00033211"/>
    <w:rsid w:val="000531B3"/>
    <w:rsid w:val="000538EC"/>
    <w:rsid w:val="00055E5C"/>
    <w:rsid w:val="00064541"/>
    <w:rsid w:val="0007386A"/>
    <w:rsid w:val="00077716"/>
    <w:rsid w:val="00082348"/>
    <w:rsid w:val="00092006"/>
    <w:rsid w:val="000A01FD"/>
    <w:rsid w:val="000A10C7"/>
    <w:rsid w:val="000B1DAB"/>
    <w:rsid w:val="000B4D02"/>
    <w:rsid w:val="000B7E8E"/>
    <w:rsid w:val="000C2178"/>
    <w:rsid w:val="000C399D"/>
    <w:rsid w:val="000C4C6C"/>
    <w:rsid w:val="000C4E5F"/>
    <w:rsid w:val="000D0811"/>
    <w:rsid w:val="000D0E67"/>
    <w:rsid w:val="000D491E"/>
    <w:rsid w:val="000E2E08"/>
    <w:rsid w:val="000F1E71"/>
    <w:rsid w:val="000F3842"/>
    <w:rsid w:val="000F5CD1"/>
    <w:rsid w:val="00103505"/>
    <w:rsid w:val="00117010"/>
    <w:rsid w:val="00121E2E"/>
    <w:rsid w:val="00124625"/>
    <w:rsid w:val="00142B67"/>
    <w:rsid w:val="001455DC"/>
    <w:rsid w:val="0014593A"/>
    <w:rsid w:val="00161848"/>
    <w:rsid w:val="0016517C"/>
    <w:rsid w:val="00174E90"/>
    <w:rsid w:val="0018029D"/>
    <w:rsid w:val="001B424A"/>
    <w:rsid w:val="001B44E2"/>
    <w:rsid w:val="001C2A90"/>
    <w:rsid w:val="001E0372"/>
    <w:rsid w:val="001E1D0D"/>
    <w:rsid w:val="001E47F8"/>
    <w:rsid w:val="002102AD"/>
    <w:rsid w:val="00211647"/>
    <w:rsid w:val="0021195F"/>
    <w:rsid w:val="0021212F"/>
    <w:rsid w:val="00215A9E"/>
    <w:rsid w:val="00223F9B"/>
    <w:rsid w:val="00230EB0"/>
    <w:rsid w:val="002437C1"/>
    <w:rsid w:val="00250C2F"/>
    <w:rsid w:val="00261AA6"/>
    <w:rsid w:val="002721DE"/>
    <w:rsid w:val="00281B48"/>
    <w:rsid w:val="00284805"/>
    <w:rsid w:val="00287E57"/>
    <w:rsid w:val="00294EA0"/>
    <w:rsid w:val="002A080E"/>
    <w:rsid w:val="002C7608"/>
    <w:rsid w:val="002D4C15"/>
    <w:rsid w:val="002E1DA9"/>
    <w:rsid w:val="002E4946"/>
    <w:rsid w:val="002F0DF8"/>
    <w:rsid w:val="00301492"/>
    <w:rsid w:val="003125FF"/>
    <w:rsid w:val="00317672"/>
    <w:rsid w:val="0032364A"/>
    <w:rsid w:val="00326F43"/>
    <w:rsid w:val="00334765"/>
    <w:rsid w:val="00342FF0"/>
    <w:rsid w:val="003740EB"/>
    <w:rsid w:val="00377185"/>
    <w:rsid w:val="003A1B8D"/>
    <w:rsid w:val="003A520F"/>
    <w:rsid w:val="003B05D5"/>
    <w:rsid w:val="003C1CFC"/>
    <w:rsid w:val="003C4622"/>
    <w:rsid w:val="003C7F8D"/>
    <w:rsid w:val="003F5441"/>
    <w:rsid w:val="003F5825"/>
    <w:rsid w:val="004000C2"/>
    <w:rsid w:val="00402CFE"/>
    <w:rsid w:val="00402FA4"/>
    <w:rsid w:val="00410933"/>
    <w:rsid w:val="004216FF"/>
    <w:rsid w:val="004662CC"/>
    <w:rsid w:val="004670BF"/>
    <w:rsid w:val="0048106C"/>
    <w:rsid w:val="00482DD1"/>
    <w:rsid w:val="0049633A"/>
    <w:rsid w:val="004A3CA1"/>
    <w:rsid w:val="004A4651"/>
    <w:rsid w:val="004C2436"/>
    <w:rsid w:val="004D738D"/>
    <w:rsid w:val="004E529C"/>
    <w:rsid w:val="0051146E"/>
    <w:rsid w:val="00513113"/>
    <w:rsid w:val="00514F2B"/>
    <w:rsid w:val="005356C1"/>
    <w:rsid w:val="005357B4"/>
    <w:rsid w:val="005474BC"/>
    <w:rsid w:val="00555F3E"/>
    <w:rsid w:val="00556CE5"/>
    <w:rsid w:val="00563185"/>
    <w:rsid w:val="005665D3"/>
    <w:rsid w:val="00573687"/>
    <w:rsid w:val="00575A77"/>
    <w:rsid w:val="0058579D"/>
    <w:rsid w:val="00594C3E"/>
    <w:rsid w:val="00595047"/>
    <w:rsid w:val="005B4584"/>
    <w:rsid w:val="005B4ED8"/>
    <w:rsid w:val="005B7B8F"/>
    <w:rsid w:val="005C2AC8"/>
    <w:rsid w:val="005C3431"/>
    <w:rsid w:val="005E22D0"/>
    <w:rsid w:val="00601B04"/>
    <w:rsid w:val="00603172"/>
    <w:rsid w:val="006049FA"/>
    <w:rsid w:val="0061762B"/>
    <w:rsid w:val="006232CC"/>
    <w:rsid w:val="006239E0"/>
    <w:rsid w:val="006272C6"/>
    <w:rsid w:val="006378BB"/>
    <w:rsid w:val="00646021"/>
    <w:rsid w:val="00650A3D"/>
    <w:rsid w:val="00656701"/>
    <w:rsid w:val="00660FAE"/>
    <w:rsid w:val="00664DF2"/>
    <w:rsid w:val="00671262"/>
    <w:rsid w:val="00691AE1"/>
    <w:rsid w:val="00691C6F"/>
    <w:rsid w:val="00691F75"/>
    <w:rsid w:val="0069761D"/>
    <w:rsid w:val="006A1B62"/>
    <w:rsid w:val="006A5FFE"/>
    <w:rsid w:val="006B0B17"/>
    <w:rsid w:val="006D5246"/>
    <w:rsid w:val="006F3F8D"/>
    <w:rsid w:val="006F71C2"/>
    <w:rsid w:val="006F7BE1"/>
    <w:rsid w:val="00700755"/>
    <w:rsid w:val="00703956"/>
    <w:rsid w:val="00706687"/>
    <w:rsid w:val="00712CBE"/>
    <w:rsid w:val="007135BF"/>
    <w:rsid w:val="00714483"/>
    <w:rsid w:val="0072323D"/>
    <w:rsid w:val="007247EC"/>
    <w:rsid w:val="00726844"/>
    <w:rsid w:val="00727AD7"/>
    <w:rsid w:val="0073064C"/>
    <w:rsid w:val="00731EFE"/>
    <w:rsid w:val="007329C5"/>
    <w:rsid w:val="007512AF"/>
    <w:rsid w:val="007610F0"/>
    <w:rsid w:val="0076645D"/>
    <w:rsid w:val="00766EA3"/>
    <w:rsid w:val="00772C14"/>
    <w:rsid w:val="00774633"/>
    <w:rsid w:val="007834EC"/>
    <w:rsid w:val="00784F39"/>
    <w:rsid w:val="007B6D81"/>
    <w:rsid w:val="007D101F"/>
    <w:rsid w:val="007D4E53"/>
    <w:rsid w:val="007E0748"/>
    <w:rsid w:val="007E1DCE"/>
    <w:rsid w:val="007F596E"/>
    <w:rsid w:val="00803C63"/>
    <w:rsid w:val="00806293"/>
    <w:rsid w:val="0080738A"/>
    <w:rsid w:val="00811443"/>
    <w:rsid w:val="00813B0B"/>
    <w:rsid w:val="0082502D"/>
    <w:rsid w:val="00850E21"/>
    <w:rsid w:val="00852170"/>
    <w:rsid w:val="0086013B"/>
    <w:rsid w:val="008708F1"/>
    <w:rsid w:val="00872134"/>
    <w:rsid w:val="00872787"/>
    <w:rsid w:val="00876527"/>
    <w:rsid w:val="008819E3"/>
    <w:rsid w:val="0088526D"/>
    <w:rsid w:val="008959BA"/>
    <w:rsid w:val="008A049D"/>
    <w:rsid w:val="008A1152"/>
    <w:rsid w:val="008C5D67"/>
    <w:rsid w:val="008C6B99"/>
    <w:rsid w:val="008D20EE"/>
    <w:rsid w:val="008D5CB9"/>
    <w:rsid w:val="008D5E3C"/>
    <w:rsid w:val="008E5586"/>
    <w:rsid w:val="008E6988"/>
    <w:rsid w:val="008F4BD0"/>
    <w:rsid w:val="008F50BB"/>
    <w:rsid w:val="00901194"/>
    <w:rsid w:val="009059CF"/>
    <w:rsid w:val="00912FA3"/>
    <w:rsid w:val="009302D4"/>
    <w:rsid w:val="009302D7"/>
    <w:rsid w:val="00932960"/>
    <w:rsid w:val="00933133"/>
    <w:rsid w:val="009352F7"/>
    <w:rsid w:val="009449A6"/>
    <w:rsid w:val="00950588"/>
    <w:rsid w:val="0095204B"/>
    <w:rsid w:val="0095368B"/>
    <w:rsid w:val="009637C5"/>
    <w:rsid w:val="0096493A"/>
    <w:rsid w:val="0097375C"/>
    <w:rsid w:val="00985AE7"/>
    <w:rsid w:val="00986012"/>
    <w:rsid w:val="009B2003"/>
    <w:rsid w:val="009B42A7"/>
    <w:rsid w:val="009B763A"/>
    <w:rsid w:val="009C6482"/>
    <w:rsid w:val="009E59FF"/>
    <w:rsid w:val="009F39AC"/>
    <w:rsid w:val="00A0163A"/>
    <w:rsid w:val="00A02ED2"/>
    <w:rsid w:val="00A038CE"/>
    <w:rsid w:val="00A110CC"/>
    <w:rsid w:val="00A1113F"/>
    <w:rsid w:val="00A154D8"/>
    <w:rsid w:val="00A1735E"/>
    <w:rsid w:val="00A21A20"/>
    <w:rsid w:val="00A24B22"/>
    <w:rsid w:val="00A2674A"/>
    <w:rsid w:val="00A33C16"/>
    <w:rsid w:val="00A55030"/>
    <w:rsid w:val="00A613DB"/>
    <w:rsid w:val="00A728D0"/>
    <w:rsid w:val="00A73C6C"/>
    <w:rsid w:val="00A84B47"/>
    <w:rsid w:val="00A86064"/>
    <w:rsid w:val="00A8728C"/>
    <w:rsid w:val="00A87562"/>
    <w:rsid w:val="00AA4E57"/>
    <w:rsid w:val="00AA6A53"/>
    <w:rsid w:val="00AB2850"/>
    <w:rsid w:val="00AB56C0"/>
    <w:rsid w:val="00AC2FC1"/>
    <w:rsid w:val="00B01B53"/>
    <w:rsid w:val="00B03073"/>
    <w:rsid w:val="00B06052"/>
    <w:rsid w:val="00B24D83"/>
    <w:rsid w:val="00B309A8"/>
    <w:rsid w:val="00B37E0D"/>
    <w:rsid w:val="00B473B7"/>
    <w:rsid w:val="00B4782A"/>
    <w:rsid w:val="00B55049"/>
    <w:rsid w:val="00B61B0B"/>
    <w:rsid w:val="00B70B60"/>
    <w:rsid w:val="00BB6CF0"/>
    <w:rsid w:val="00BC5ABF"/>
    <w:rsid w:val="00BC75AE"/>
    <w:rsid w:val="00BD1977"/>
    <w:rsid w:val="00BD1ABA"/>
    <w:rsid w:val="00BE1F2A"/>
    <w:rsid w:val="00BE5048"/>
    <w:rsid w:val="00BE5927"/>
    <w:rsid w:val="00BF7D9D"/>
    <w:rsid w:val="00C0591A"/>
    <w:rsid w:val="00C16F53"/>
    <w:rsid w:val="00C251F7"/>
    <w:rsid w:val="00C378A4"/>
    <w:rsid w:val="00C46142"/>
    <w:rsid w:val="00C5182A"/>
    <w:rsid w:val="00C723D3"/>
    <w:rsid w:val="00C81B61"/>
    <w:rsid w:val="00C903AA"/>
    <w:rsid w:val="00CA0584"/>
    <w:rsid w:val="00CA45CC"/>
    <w:rsid w:val="00CB31DC"/>
    <w:rsid w:val="00CC3AC5"/>
    <w:rsid w:val="00CC5728"/>
    <w:rsid w:val="00CC5AB5"/>
    <w:rsid w:val="00CE0057"/>
    <w:rsid w:val="00CF2E48"/>
    <w:rsid w:val="00D0479B"/>
    <w:rsid w:val="00D252E4"/>
    <w:rsid w:val="00D34E31"/>
    <w:rsid w:val="00D36A1C"/>
    <w:rsid w:val="00D470C7"/>
    <w:rsid w:val="00D5269E"/>
    <w:rsid w:val="00D54698"/>
    <w:rsid w:val="00D72A59"/>
    <w:rsid w:val="00D812E5"/>
    <w:rsid w:val="00D91A6A"/>
    <w:rsid w:val="00D9561B"/>
    <w:rsid w:val="00DA341C"/>
    <w:rsid w:val="00DB0277"/>
    <w:rsid w:val="00DB029C"/>
    <w:rsid w:val="00DC197A"/>
    <w:rsid w:val="00DC3A6F"/>
    <w:rsid w:val="00DD7E1A"/>
    <w:rsid w:val="00DE3FC8"/>
    <w:rsid w:val="00DE7D07"/>
    <w:rsid w:val="00DF25C0"/>
    <w:rsid w:val="00DF70DC"/>
    <w:rsid w:val="00E01CCD"/>
    <w:rsid w:val="00E02A1E"/>
    <w:rsid w:val="00E0457D"/>
    <w:rsid w:val="00E07B6E"/>
    <w:rsid w:val="00E26DEC"/>
    <w:rsid w:val="00E3096F"/>
    <w:rsid w:val="00E4044F"/>
    <w:rsid w:val="00E40D54"/>
    <w:rsid w:val="00E437AD"/>
    <w:rsid w:val="00E43B1D"/>
    <w:rsid w:val="00E441A8"/>
    <w:rsid w:val="00E44692"/>
    <w:rsid w:val="00E51B47"/>
    <w:rsid w:val="00E55379"/>
    <w:rsid w:val="00E8212C"/>
    <w:rsid w:val="00E8553E"/>
    <w:rsid w:val="00E87C89"/>
    <w:rsid w:val="00E937DD"/>
    <w:rsid w:val="00EC3CBB"/>
    <w:rsid w:val="00ED42F8"/>
    <w:rsid w:val="00EE5CAF"/>
    <w:rsid w:val="00EF01B0"/>
    <w:rsid w:val="00EF1062"/>
    <w:rsid w:val="00EF3623"/>
    <w:rsid w:val="00F02C8F"/>
    <w:rsid w:val="00F03B26"/>
    <w:rsid w:val="00F23435"/>
    <w:rsid w:val="00F33A64"/>
    <w:rsid w:val="00F575F8"/>
    <w:rsid w:val="00F61E85"/>
    <w:rsid w:val="00F628A1"/>
    <w:rsid w:val="00F64AA1"/>
    <w:rsid w:val="00F83504"/>
    <w:rsid w:val="00F861ED"/>
    <w:rsid w:val="00F87761"/>
    <w:rsid w:val="00FA48E2"/>
    <w:rsid w:val="00FB70CF"/>
    <w:rsid w:val="00FD6F9A"/>
    <w:rsid w:val="00FE4FC2"/>
    <w:rsid w:val="00FE78F8"/>
    <w:rsid w:val="00FE7DF5"/>
    <w:rsid w:val="00FF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  <w15:docId w15:val="{F6CA738A-2D50-49A0-B623-5A52578A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9"/>
    <w:uiPriority w:val="59"/>
    <w:rsid w:val="000A1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lected">
    <w:name w:val="selected"/>
    <w:basedOn w:val="a0"/>
    <w:rsid w:val="00FF1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4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75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kurashi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BB956-5031-482C-BC47-D301AB279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96</cp:revision>
  <cp:lastPrinted>2020-04-16T06:21:00Z</cp:lastPrinted>
  <dcterms:created xsi:type="dcterms:W3CDTF">2024-04-02T04:23:00Z</dcterms:created>
  <dcterms:modified xsi:type="dcterms:W3CDTF">2025-12-16T06:44:00Z</dcterms:modified>
</cp:coreProperties>
</file>